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D5F6" w14:textId="488841F9" w:rsidR="0030133F" w:rsidRDefault="0030133F" w:rsidP="0030133F">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r>
        <w:rPr>
          <w:b/>
          <w:noProof/>
          <w:sz w:val="24"/>
        </w:rPr>
        <w:t>3GPP TSG-CT Meeting #90e</w:t>
      </w:r>
      <w:r>
        <w:rPr>
          <w:b/>
          <w:i/>
          <w:noProof/>
          <w:sz w:val="28"/>
        </w:rPr>
        <w:tab/>
      </w:r>
      <w:r>
        <w:rPr>
          <w:b/>
          <w:noProof/>
          <w:sz w:val="24"/>
        </w:rPr>
        <w:t>CP-203</w:t>
      </w:r>
      <w:r w:rsidR="008D6173">
        <w:rPr>
          <w:b/>
          <w:noProof/>
          <w:sz w:val="24"/>
        </w:rPr>
        <w:t>017</w:t>
      </w:r>
    </w:p>
    <w:p w14:paraId="7EEFFD3A" w14:textId="4586E580" w:rsidR="0030133F" w:rsidRDefault="0030133F" w:rsidP="0030133F">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r>
        <w:rPr>
          <w:b/>
          <w:noProof/>
          <w:sz w:val="24"/>
        </w:rPr>
        <w:tab/>
      </w:r>
      <w:r>
        <w:rPr>
          <w:b/>
          <w:noProof/>
          <w:sz w:val="24"/>
        </w:rPr>
        <w:tab/>
      </w:r>
      <w:r>
        <w:rPr>
          <w:b/>
          <w:noProof/>
          <w:sz w:val="24"/>
        </w:rPr>
        <w:tab/>
      </w:r>
      <w:r>
        <w:rPr>
          <w:b/>
          <w:noProof/>
          <w:sz w:val="24"/>
        </w:rPr>
        <w:tab/>
      </w:r>
      <w:r>
        <w:rPr>
          <w:b/>
          <w:noProof/>
          <w:sz w:val="24"/>
        </w:rPr>
        <w:tab/>
      </w:r>
      <w:r>
        <w:rPr>
          <w:b/>
          <w:noProof/>
          <w:sz w:val="24"/>
        </w:rPr>
        <w:tab/>
        <w:t>was C4-205554</w:t>
      </w:r>
    </w:p>
    <w:p w14:paraId="6F5C3640" w14:textId="455EEC9F" w:rsidR="00A54B9E" w:rsidRDefault="00A54B9E" w:rsidP="00A54B9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B9E" w14:paraId="187D6646" w14:textId="77777777" w:rsidTr="00A26DF3">
        <w:tc>
          <w:tcPr>
            <w:tcW w:w="9641" w:type="dxa"/>
            <w:gridSpan w:val="9"/>
            <w:tcBorders>
              <w:top w:val="single" w:sz="4" w:space="0" w:color="auto"/>
              <w:left w:val="single" w:sz="4" w:space="0" w:color="auto"/>
              <w:right w:val="single" w:sz="4" w:space="0" w:color="auto"/>
            </w:tcBorders>
          </w:tcPr>
          <w:p w14:paraId="3F9A2B56" w14:textId="77777777" w:rsidR="00A54B9E" w:rsidRDefault="00A54B9E" w:rsidP="00A26DF3">
            <w:pPr>
              <w:pStyle w:val="CRCoverPage"/>
              <w:spacing w:after="0"/>
              <w:jc w:val="right"/>
              <w:rPr>
                <w:i/>
                <w:noProof/>
              </w:rPr>
            </w:pPr>
            <w:r>
              <w:rPr>
                <w:i/>
                <w:noProof/>
                <w:sz w:val="14"/>
              </w:rPr>
              <w:t>CR-Form-v12.0</w:t>
            </w:r>
          </w:p>
        </w:tc>
      </w:tr>
      <w:tr w:rsidR="00A54B9E" w14:paraId="4F509B7E" w14:textId="77777777" w:rsidTr="00A26DF3">
        <w:tc>
          <w:tcPr>
            <w:tcW w:w="9641" w:type="dxa"/>
            <w:gridSpan w:val="9"/>
            <w:tcBorders>
              <w:left w:val="single" w:sz="4" w:space="0" w:color="auto"/>
              <w:right w:val="single" w:sz="4" w:space="0" w:color="auto"/>
            </w:tcBorders>
          </w:tcPr>
          <w:p w14:paraId="1DC951B7" w14:textId="77777777" w:rsidR="00A54B9E" w:rsidRDefault="00A54B9E" w:rsidP="00A26DF3">
            <w:pPr>
              <w:pStyle w:val="CRCoverPage"/>
              <w:spacing w:after="0"/>
              <w:jc w:val="center"/>
              <w:rPr>
                <w:noProof/>
              </w:rPr>
            </w:pPr>
            <w:r>
              <w:rPr>
                <w:b/>
                <w:noProof/>
                <w:sz w:val="32"/>
              </w:rPr>
              <w:t>CHANGE REQUEST</w:t>
            </w:r>
          </w:p>
        </w:tc>
      </w:tr>
      <w:tr w:rsidR="00A54B9E" w14:paraId="194B5907" w14:textId="77777777" w:rsidTr="00A26DF3">
        <w:tc>
          <w:tcPr>
            <w:tcW w:w="9641" w:type="dxa"/>
            <w:gridSpan w:val="9"/>
            <w:tcBorders>
              <w:left w:val="single" w:sz="4" w:space="0" w:color="auto"/>
              <w:right w:val="single" w:sz="4" w:space="0" w:color="auto"/>
            </w:tcBorders>
          </w:tcPr>
          <w:p w14:paraId="626A0B96" w14:textId="77777777" w:rsidR="00A54B9E" w:rsidRDefault="00A54B9E" w:rsidP="00A26DF3">
            <w:pPr>
              <w:pStyle w:val="CRCoverPage"/>
              <w:spacing w:after="0"/>
              <w:rPr>
                <w:noProof/>
                <w:sz w:val="8"/>
                <w:szCs w:val="8"/>
              </w:rPr>
            </w:pPr>
          </w:p>
        </w:tc>
      </w:tr>
      <w:tr w:rsidR="00A54B9E" w14:paraId="56AEAAFB" w14:textId="77777777" w:rsidTr="00A26DF3">
        <w:tc>
          <w:tcPr>
            <w:tcW w:w="142" w:type="dxa"/>
            <w:tcBorders>
              <w:left w:val="single" w:sz="4" w:space="0" w:color="auto"/>
            </w:tcBorders>
          </w:tcPr>
          <w:p w14:paraId="7AA32BB8" w14:textId="77777777" w:rsidR="00A54B9E" w:rsidRDefault="00A54B9E" w:rsidP="00A26DF3">
            <w:pPr>
              <w:pStyle w:val="CRCoverPage"/>
              <w:spacing w:after="0"/>
              <w:jc w:val="right"/>
              <w:rPr>
                <w:noProof/>
              </w:rPr>
            </w:pPr>
          </w:p>
        </w:tc>
        <w:tc>
          <w:tcPr>
            <w:tcW w:w="1559" w:type="dxa"/>
            <w:shd w:val="pct30" w:color="FFFF00" w:fill="auto"/>
          </w:tcPr>
          <w:p w14:paraId="60D12B4D" w14:textId="77777777" w:rsidR="00A54B9E" w:rsidRPr="00410371" w:rsidRDefault="00A54B9E" w:rsidP="00A26DF3">
            <w:pPr>
              <w:pStyle w:val="CRCoverPage"/>
              <w:spacing w:after="0"/>
              <w:jc w:val="right"/>
              <w:rPr>
                <w:b/>
                <w:noProof/>
                <w:sz w:val="28"/>
              </w:rPr>
            </w:pPr>
            <w:r>
              <w:rPr>
                <w:b/>
                <w:noProof/>
                <w:sz w:val="28"/>
              </w:rPr>
              <w:t>29.503</w:t>
            </w:r>
          </w:p>
        </w:tc>
        <w:tc>
          <w:tcPr>
            <w:tcW w:w="709" w:type="dxa"/>
          </w:tcPr>
          <w:p w14:paraId="537713BF" w14:textId="77777777" w:rsidR="00A54B9E" w:rsidRDefault="00A54B9E" w:rsidP="00A26DF3">
            <w:pPr>
              <w:pStyle w:val="CRCoverPage"/>
              <w:spacing w:after="0"/>
              <w:jc w:val="center"/>
              <w:rPr>
                <w:noProof/>
              </w:rPr>
            </w:pPr>
            <w:r>
              <w:rPr>
                <w:b/>
                <w:noProof/>
                <w:sz w:val="28"/>
              </w:rPr>
              <w:t>CR</w:t>
            </w:r>
          </w:p>
        </w:tc>
        <w:tc>
          <w:tcPr>
            <w:tcW w:w="1276" w:type="dxa"/>
            <w:shd w:val="pct30" w:color="FFFF00" w:fill="auto"/>
          </w:tcPr>
          <w:p w14:paraId="1A3D5A02" w14:textId="5AB6432B" w:rsidR="00A54B9E" w:rsidRPr="00410371" w:rsidRDefault="00842D87" w:rsidP="00A26DF3">
            <w:pPr>
              <w:pStyle w:val="CRCoverPage"/>
              <w:spacing w:after="0"/>
              <w:rPr>
                <w:noProof/>
              </w:rPr>
            </w:pPr>
            <w:r>
              <w:rPr>
                <w:b/>
                <w:noProof/>
                <w:sz w:val="28"/>
              </w:rPr>
              <w:t>0516</w:t>
            </w:r>
          </w:p>
        </w:tc>
        <w:tc>
          <w:tcPr>
            <w:tcW w:w="709" w:type="dxa"/>
          </w:tcPr>
          <w:p w14:paraId="3EB2CD7A" w14:textId="77777777" w:rsidR="00A54B9E" w:rsidRDefault="00A54B9E" w:rsidP="00A26DF3">
            <w:pPr>
              <w:pStyle w:val="CRCoverPage"/>
              <w:tabs>
                <w:tab w:val="right" w:pos="625"/>
              </w:tabs>
              <w:spacing w:after="0"/>
              <w:jc w:val="center"/>
              <w:rPr>
                <w:noProof/>
              </w:rPr>
            </w:pPr>
            <w:r>
              <w:rPr>
                <w:b/>
                <w:bCs/>
                <w:noProof/>
                <w:sz w:val="28"/>
              </w:rPr>
              <w:t>rev</w:t>
            </w:r>
          </w:p>
        </w:tc>
        <w:tc>
          <w:tcPr>
            <w:tcW w:w="992" w:type="dxa"/>
            <w:shd w:val="pct30" w:color="FFFF00" w:fill="auto"/>
          </w:tcPr>
          <w:p w14:paraId="6C81977C" w14:textId="73908C89" w:rsidR="00A54B9E" w:rsidRPr="00410371" w:rsidRDefault="0030133F" w:rsidP="00A26DF3">
            <w:pPr>
              <w:pStyle w:val="CRCoverPage"/>
              <w:spacing w:after="0"/>
              <w:jc w:val="center"/>
              <w:rPr>
                <w:b/>
                <w:noProof/>
              </w:rPr>
            </w:pPr>
            <w:r>
              <w:rPr>
                <w:b/>
                <w:noProof/>
                <w:sz w:val="28"/>
              </w:rPr>
              <w:t>2</w:t>
            </w:r>
          </w:p>
        </w:tc>
        <w:tc>
          <w:tcPr>
            <w:tcW w:w="2410" w:type="dxa"/>
          </w:tcPr>
          <w:p w14:paraId="429D6BE7" w14:textId="77777777" w:rsidR="00A54B9E" w:rsidRDefault="00A54B9E" w:rsidP="00A26D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16080" w14:textId="49D6439F" w:rsidR="00A54B9E" w:rsidRPr="00410371" w:rsidRDefault="00A54B9E" w:rsidP="00A26DF3">
            <w:pPr>
              <w:pStyle w:val="CRCoverPage"/>
              <w:spacing w:after="0"/>
              <w:jc w:val="center"/>
              <w:rPr>
                <w:noProof/>
                <w:sz w:val="28"/>
              </w:rPr>
            </w:pPr>
            <w:r>
              <w:rPr>
                <w:b/>
                <w:noProof/>
                <w:sz w:val="28"/>
              </w:rPr>
              <w:t>1</w:t>
            </w:r>
            <w:r w:rsidR="002510B6">
              <w:rPr>
                <w:b/>
                <w:noProof/>
                <w:sz w:val="28"/>
              </w:rPr>
              <w:t>7</w:t>
            </w:r>
            <w:r>
              <w:rPr>
                <w:b/>
                <w:noProof/>
                <w:sz w:val="28"/>
              </w:rPr>
              <w:t>.</w:t>
            </w:r>
            <w:r w:rsidR="002510B6">
              <w:rPr>
                <w:b/>
                <w:noProof/>
                <w:sz w:val="28"/>
              </w:rPr>
              <w:t>0</w:t>
            </w:r>
            <w:r>
              <w:rPr>
                <w:b/>
                <w:noProof/>
                <w:sz w:val="28"/>
              </w:rPr>
              <w:t>.0</w:t>
            </w:r>
          </w:p>
        </w:tc>
        <w:tc>
          <w:tcPr>
            <w:tcW w:w="143" w:type="dxa"/>
            <w:tcBorders>
              <w:right w:val="single" w:sz="4" w:space="0" w:color="auto"/>
            </w:tcBorders>
          </w:tcPr>
          <w:p w14:paraId="631FD156" w14:textId="77777777" w:rsidR="00A54B9E" w:rsidRDefault="00A54B9E" w:rsidP="00A26DF3">
            <w:pPr>
              <w:pStyle w:val="CRCoverPage"/>
              <w:spacing w:after="0"/>
              <w:rPr>
                <w:noProof/>
              </w:rPr>
            </w:pPr>
          </w:p>
        </w:tc>
      </w:tr>
      <w:tr w:rsidR="00A54B9E" w14:paraId="52818F0D" w14:textId="77777777" w:rsidTr="00A26DF3">
        <w:tc>
          <w:tcPr>
            <w:tcW w:w="9641" w:type="dxa"/>
            <w:gridSpan w:val="9"/>
            <w:tcBorders>
              <w:left w:val="single" w:sz="4" w:space="0" w:color="auto"/>
              <w:right w:val="single" w:sz="4" w:space="0" w:color="auto"/>
            </w:tcBorders>
          </w:tcPr>
          <w:p w14:paraId="05E237C1" w14:textId="77777777" w:rsidR="00A54B9E" w:rsidRDefault="00A54B9E" w:rsidP="00A26DF3">
            <w:pPr>
              <w:pStyle w:val="CRCoverPage"/>
              <w:spacing w:after="0"/>
              <w:rPr>
                <w:noProof/>
              </w:rPr>
            </w:pPr>
          </w:p>
        </w:tc>
      </w:tr>
      <w:tr w:rsidR="00A54B9E" w14:paraId="4005B545" w14:textId="77777777" w:rsidTr="00A26DF3">
        <w:tc>
          <w:tcPr>
            <w:tcW w:w="9641" w:type="dxa"/>
            <w:gridSpan w:val="9"/>
            <w:tcBorders>
              <w:top w:val="single" w:sz="4" w:space="0" w:color="auto"/>
            </w:tcBorders>
          </w:tcPr>
          <w:p w14:paraId="4F59B871" w14:textId="77777777" w:rsidR="00A54B9E" w:rsidRPr="00F25D98" w:rsidRDefault="00A54B9E" w:rsidP="00A26D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54B9E" w14:paraId="6AF4B626" w14:textId="77777777" w:rsidTr="00A26DF3">
        <w:tc>
          <w:tcPr>
            <w:tcW w:w="9641" w:type="dxa"/>
            <w:gridSpan w:val="9"/>
          </w:tcPr>
          <w:p w14:paraId="3607F953" w14:textId="77777777" w:rsidR="00A54B9E" w:rsidRDefault="00A54B9E" w:rsidP="00A26DF3">
            <w:pPr>
              <w:pStyle w:val="CRCoverPage"/>
              <w:spacing w:after="0"/>
              <w:rPr>
                <w:noProof/>
                <w:sz w:val="8"/>
                <w:szCs w:val="8"/>
              </w:rPr>
            </w:pPr>
          </w:p>
        </w:tc>
      </w:tr>
    </w:tbl>
    <w:p w14:paraId="48FCB735" w14:textId="77777777" w:rsidR="00A54B9E" w:rsidRDefault="00A54B9E" w:rsidP="00A54B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B9E" w14:paraId="00A72CC8" w14:textId="77777777" w:rsidTr="00A26DF3">
        <w:tc>
          <w:tcPr>
            <w:tcW w:w="2835" w:type="dxa"/>
          </w:tcPr>
          <w:p w14:paraId="220D3935" w14:textId="77777777" w:rsidR="00A54B9E" w:rsidRDefault="00A54B9E" w:rsidP="00A26DF3">
            <w:pPr>
              <w:pStyle w:val="CRCoverPage"/>
              <w:tabs>
                <w:tab w:val="right" w:pos="2751"/>
              </w:tabs>
              <w:spacing w:after="0"/>
              <w:rPr>
                <w:b/>
                <w:i/>
                <w:noProof/>
              </w:rPr>
            </w:pPr>
            <w:r>
              <w:rPr>
                <w:b/>
                <w:i/>
                <w:noProof/>
              </w:rPr>
              <w:t>Proposed change affects:</w:t>
            </w:r>
          </w:p>
        </w:tc>
        <w:tc>
          <w:tcPr>
            <w:tcW w:w="1418" w:type="dxa"/>
          </w:tcPr>
          <w:p w14:paraId="70586EA2" w14:textId="77777777" w:rsidR="00A54B9E" w:rsidRDefault="00A54B9E" w:rsidP="00A26D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92887" w14:textId="77777777" w:rsidR="00A54B9E" w:rsidRDefault="00A54B9E" w:rsidP="00A26DF3">
            <w:pPr>
              <w:pStyle w:val="CRCoverPage"/>
              <w:spacing w:after="0"/>
              <w:jc w:val="center"/>
              <w:rPr>
                <w:b/>
                <w:caps/>
                <w:noProof/>
              </w:rPr>
            </w:pPr>
          </w:p>
        </w:tc>
        <w:tc>
          <w:tcPr>
            <w:tcW w:w="709" w:type="dxa"/>
            <w:tcBorders>
              <w:left w:val="single" w:sz="4" w:space="0" w:color="auto"/>
            </w:tcBorders>
          </w:tcPr>
          <w:p w14:paraId="0DB47745" w14:textId="77777777" w:rsidR="00A54B9E" w:rsidRDefault="00A54B9E" w:rsidP="00A26D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05CB2" w14:textId="77777777" w:rsidR="00A54B9E" w:rsidRDefault="00A54B9E" w:rsidP="00A26DF3">
            <w:pPr>
              <w:pStyle w:val="CRCoverPage"/>
              <w:spacing w:after="0"/>
              <w:jc w:val="center"/>
              <w:rPr>
                <w:b/>
                <w:caps/>
                <w:noProof/>
              </w:rPr>
            </w:pPr>
          </w:p>
        </w:tc>
        <w:tc>
          <w:tcPr>
            <w:tcW w:w="2126" w:type="dxa"/>
          </w:tcPr>
          <w:p w14:paraId="2900EF35" w14:textId="77777777" w:rsidR="00A54B9E" w:rsidRDefault="00A54B9E" w:rsidP="00A26D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963A" w14:textId="77777777" w:rsidR="00A54B9E" w:rsidRDefault="00A54B9E" w:rsidP="00A26DF3">
            <w:pPr>
              <w:pStyle w:val="CRCoverPage"/>
              <w:spacing w:after="0"/>
              <w:jc w:val="center"/>
              <w:rPr>
                <w:b/>
                <w:caps/>
                <w:noProof/>
              </w:rPr>
            </w:pPr>
          </w:p>
        </w:tc>
        <w:tc>
          <w:tcPr>
            <w:tcW w:w="1418" w:type="dxa"/>
            <w:tcBorders>
              <w:left w:val="nil"/>
            </w:tcBorders>
          </w:tcPr>
          <w:p w14:paraId="39C0FDF8" w14:textId="77777777" w:rsidR="00A54B9E" w:rsidRDefault="00A54B9E" w:rsidP="00A26D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BF733" w14:textId="77777777" w:rsidR="00A54B9E" w:rsidRDefault="00A54B9E" w:rsidP="00A26DF3">
            <w:pPr>
              <w:pStyle w:val="CRCoverPage"/>
              <w:spacing w:after="0"/>
              <w:rPr>
                <w:b/>
                <w:bCs/>
                <w:caps/>
                <w:noProof/>
              </w:rPr>
            </w:pPr>
            <w:r>
              <w:rPr>
                <w:b/>
                <w:bCs/>
                <w:caps/>
                <w:noProof/>
              </w:rPr>
              <w:t>X</w:t>
            </w:r>
          </w:p>
        </w:tc>
      </w:tr>
    </w:tbl>
    <w:p w14:paraId="286DB28C" w14:textId="77777777" w:rsidR="00A54B9E" w:rsidRDefault="00A54B9E" w:rsidP="00A54B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B9E" w14:paraId="04A833E0" w14:textId="77777777" w:rsidTr="00A26DF3">
        <w:tc>
          <w:tcPr>
            <w:tcW w:w="9640" w:type="dxa"/>
            <w:gridSpan w:val="11"/>
          </w:tcPr>
          <w:p w14:paraId="1367800D" w14:textId="77777777" w:rsidR="00A54B9E" w:rsidRDefault="00A54B9E" w:rsidP="00A26DF3">
            <w:pPr>
              <w:pStyle w:val="CRCoverPage"/>
              <w:spacing w:after="0"/>
              <w:rPr>
                <w:noProof/>
                <w:sz w:val="8"/>
                <w:szCs w:val="8"/>
              </w:rPr>
            </w:pPr>
          </w:p>
        </w:tc>
      </w:tr>
      <w:tr w:rsidR="00A54B9E" w14:paraId="453DFF90" w14:textId="77777777" w:rsidTr="00A26DF3">
        <w:tc>
          <w:tcPr>
            <w:tcW w:w="1843" w:type="dxa"/>
            <w:tcBorders>
              <w:top w:val="single" w:sz="4" w:space="0" w:color="auto"/>
              <w:left w:val="single" w:sz="4" w:space="0" w:color="auto"/>
            </w:tcBorders>
          </w:tcPr>
          <w:p w14:paraId="43DADC99" w14:textId="77777777" w:rsidR="00A54B9E" w:rsidRDefault="00A54B9E" w:rsidP="00A26D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4DAEF7" w14:textId="5F08735A" w:rsidR="00A54B9E" w:rsidRDefault="00A54B9E" w:rsidP="00A26DF3">
            <w:pPr>
              <w:pStyle w:val="CRCoverPage"/>
              <w:spacing w:after="0"/>
              <w:ind w:left="100"/>
              <w:rPr>
                <w:noProof/>
              </w:rPr>
            </w:pPr>
            <w:r>
              <w:t>UE Reachability for IP</w:t>
            </w:r>
          </w:p>
        </w:tc>
      </w:tr>
      <w:tr w:rsidR="00A54B9E" w14:paraId="386C0777" w14:textId="77777777" w:rsidTr="00A26DF3">
        <w:tc>
          <w:tcPr>
            <w:tcW w:w="1843" w:type="dxa"/>
            <w:tcBorders>
              <w:left w:val="single" w:sz="4" w:space="0" w:color="auto"/>
            </w:tcBorders>
          </w:tcPr>
          <w:p w14:paraId="76821C3D"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788243B2" w14:textId="77777777" w:rsidR="00A54B9E" w:rsidRDefault="00A54B9E" w:rsidP="00A26DF3">
            <w:pPr>
              <w:pStyle w:val="CRCoverPage"/>
              <w:spacing w:after="0"/>
              <w:rPr>
                <w:noProof/>
                <w:sz w:val="8"/>
                <w:szCs w:val="8"/>
              </w:rPr>
            </w:pPr>
          </w:p>
        </w:tc>
      </w:tr>
      <w:tr w:rsidR="00A54B9E" w14:paraId="77DE328E" w14:textId="77777777" w:rsidTr="00A26DF3">
        <w:tc>
          <w:tcPr>
            <w:tcW w:w="1843" w:type="dxa"/>
            <w:tcBorders>
              <w:left w:val="single" w:sz="4" w:space="0" w:color="auto"/>
            </w:tcBorders>
          </w:tcPr>
          <w:p w14:paraId="23672731" w14:textId="77777777" w:rsidR="00A54B9E" w:rsidRDefault="00A54B9E" w:rsidP="00A26D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736CD" w14:textId="77777777" w:rsidR="00A54B9E" w:rsidRDefault="00A54B9E" w:rsidP="00A26DF3">
            <w:pPr>
              <w:pStyle w:val="CRCoverPage"/>
              <w:spacing w:after="0"/>
              <w:ind w:left="100"/>
              <w:rPr>
                <w:noProof/>
              </w:rPr>
            </w:pPr>
            <w:r>
              <w:rPr>
                <w:noProof/>
              </w:rPr>
              <w:t>Nokia, Nokia Shanghai Bell</w:t>
            </w:r>
          </w:p>
        </w:tc>
      </w:tr>
      <w:tr w:rsidR="00A54B9E" w14:paraId="3824133F" w14:textId="77777777" w:rsidTr="00A26DF3">
        <w:tc>
          <w:tcPr>
            <w:tcW w:w="1843" w:type="dxa"/>
            <w:tcBorders>
              <w:left w:val="single" w:sz="4" w:space="0" w:color="auto"/>
            </w:tcBorders>
          </w:tcPr>
          <w:p w14:paraId="22467ADB" w14:textId="77777777" w:rsidR="00A54B9E" w:rsidRDefault="00A54B9E" w:rsidP="00A26D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3F469" w14:textId="046EC78F" w:rsidR="00A54B9E" w:rsidRDefault="00794F74" w:rsidP="00A26DF3">
            <w:pPr>
              <w:pStyle w:val="CRCoverPage"/>
              <w:spacing w:after="0"/>
              <w:ind w:left="100"/>
              <w:rPr>
                <w:noProof/>
              </w:rPr>
            </w:pPr>
            <w:r>
              <w:rPr>
                <w:noProof/>
              </w:rPr>
              <w:t xml:space="preserve">Nokia, </w:t>
            </w:r>
            <w:bookmarkStart w:id="6" w:name="_GoBack"/>
            <w:bookmarkEnd w:id="6"/>
            <w:r w:rsidR="0030133F">
              <w:rPr>
                <w:noProof/>
              </w:rPr>
              <w:t>Nokia Shanghai Bell</w:t>
            </w:r>
          </w:p>
        </w:tc>
      </w:tr>
      <w:tr w:rsidR="00A54B9E" w14:paraId="2DC544B1" w14:textId="77777777" w:rsidTr="00A26DF3">
        <w:tc>
          <w:tcPr>
            <w:tcW w:w="1843" w:type="dxa"/>
            <w:tcBorders>
              <w:left w:val="single" w:sz="4" w:space="0" w:color="auto"/>
            </w:tcBorders>
          </w:tcPr>
          <w:p w14:paraId="5B032D14"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23E54643" w14:textId="77777777" w:rsidR="00A54B9E" w:rsidRDefault="00A54B9E" w:rsidP="00A26DF3">
            <w:pPr>
              <w:pStyle w:val="CRCoverPage"/>
              <w:spacing w:after="0"/>
              <w:rPr>
                <w:noProof/>
                <w:sz w:val="8"/>
                <w:szCs w:val="8"/>
              </w:rPr>
            </w:pPr>
          </w:p>
        </w:tc>
      </w:tr>
      <w:tr w:rsidR="00A54B9E" w14:paraId="462F32CE" w14:textId="77777777" w:rsidTr="00A26DF3">
        <w:tc>
          <w:tcPr>
            <w:tcW w:w="1843" w:type="dxa"/>
            <w:tcBorders>
              <w:left w:val="single" w:sz="4" w:space="0" w:color="auto"/>
            </w:tcBorders>
          </w:tcPr>
          <w:p w14:paraId="03E917AA" w14:textId="77777777" w:rsidR="00A54B9E" w:rsidRDefault="00A54B9E" w:rsidP="00A26DF3">
            <w:pPr>
              <w:pStyle w:val="CRCoverPage"/>
              <w:tabs>
                <w:tab w:val="right" w:pos="1759"/>
              </w:tabs>
              <w:spacing w:after="0"/>
              <w:rPr>
                <w:b/>
                <w:i/>
                <w:noProof/>
              </w:rPr>
            </w:pPr>
            <w:r>
              <w:rPr>
                <w:b/>
                <w:i/>
                <w:noProof/>
              </w:rPr>
              <w:t>Work item code:</w:t>
            </w:r>
          </w:p>
        </w:tc>
        <w:tc>
          <w:tcPr>
            <w:tcW w:w="3686" w:type="dxa"/>
            <w:gridSpan w:val="5"/>
            <w:shd w:val="pct30" w:color="FFFF00" w:fill="auto"/>
          </w:tcPr>
          <w:p w14:paraId="203D94AD" w14:textId="33041A32" w:rsidR="00A54B9E" w:rsidRDefault="00A54B9E" w:rsidP="00A26DF3">
            <w:pPr>
              <w:pStyle w:val="CRCoverPage"/>
              <w:spacing w:after="0"/>
              <w:ind w:left="100"/>
              <w:rPr>
                <w:noProof/>
              </w:rPr>
            </w:pPr>
            <w:r>
              <w:rPr>
                <w:noProof/>
              </w:rPr>
              <w:t>UDICOM</w:t>
            </w:r>
          </w:p>
        </w:tc>
        <w:tc>
          <w:tcPr>
            <w:tcW w:w="567" w:type="dxa"/>
            <w:tcBorders>
              <w:left w:val="nil"/>
            </w:tcBorders>
          </w:tcPr>
          <w:p w14:paraId="757D61FF" w14:textId="77777777" w:rsidR="00A54B9E" w:rsidRDefault="00A54B9E" w:rsidP="00A26DF3">
            <w:pPr>
              <w:pStyle w:val="CRCoverPage"/>
              <w:spacing w:after="0"/>
              <w:ind w:right="100"/>
              <w:rPr>
                <w:noProof/>
              </w:rPr>
            </w:pPr>
          </w:p>
        </w:tc>
        <w:tc>
          <w:tcPr>
            <w:tcW w:w="1417" w:type="dxa"/>
            <w:gridSpan w:val="3"/>
            <w:tcBorders>
              <w:left w:val="nil"/>
            </w:tcBorders>
          </w:tcPr>
          <w:p w14:paraId="662579D5" w14:textId="77777777" w:rsidR="00A54B9E" w:rsidRDefault="00A54B9E" w:rsidP="00A26D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BFC682" w14:textId="20E8088D" w:rsidR="00A54B9E" w:rsidRDefault="00842D87" w:rsidP="00A26DF3">
            <w:pPr>
              <w:pStyle w:val="CRCoverPage"/>
              <w:spacing w:after="0"/>
              <w:ind w:left="100"/>
              <w:rPr>
                <w:noProof/>
              </w:rPr>
            </w:pPr>
            <w:r>
              <w:rPr>
                <w:noProof/>
              </w:rPr>
              <w:t>2020-1</w:t>
            </w:r>
            <w:r w:rsidR="00AE5DB6">
              <w:rPr>
                <w:noProof/>
              </w:rPr>
              <w:t>1</w:t>
            </w:r>
            <w:r>
              <w:rPr>
                <w:noProof/>
              </w:rPr>
              <w:t>-</w:t>
            </w:r>
            <w:r w:rsidR="00AE5DB6">
              <w:rPr>
                <w:noProof/>
              </w:rPr>
              <w:t>1</w:t>
            </w:r>
            <w:r w:rsidR="0030133F">
              <w:rPr>
                <w:noProof/>
              </w:rPr>
              <w:t>8</w:t>
            </w:r>
          </w:p>
        </w:tc>
      </w:tr>
      <w:tr w:rsidR="00A54B9E" w14:paraId="7C2C8363" w14:textId="77777777" w:rsidTr="00A26DF3">
        <w:tc>
          <w:tcPr>
            <w:tcW w:w="1843" w:type="dxa"/>
            <w:tcBorders>
              <w:left w:val="single" w:sz="4" w:space="0" w:color="auto"/>
            </w:tcBorders>
          </w:tcPr>
          <w:p w14:paraId="1BBCF0EA" w14:textId="77777777" w:rsidR="00A54B9E" w:rsidRDefault="00A54B9E" w:rsidP="00A26DF3">
            <w:pPr>
              <w:pStyle w:val="CRCoverPage"/>
              <w:spacing w:after="0"/>
              <w:rPr>
                <w:b/>
                <w:i/>
                <w:noProof/>
                <w:sz w:val="8"/>
                <w:szCs w:val="8"/>
              </w:rPr>
            </w:pPr>
          </w:p>
        </w:tc>
        <w:tc>
          <w:tcPr>
            <w:tcW w:w="1986" w:type="dxa"/>
            <w:gridSpan w:val="4"/>
          </w:tcPr>
          <w:p w14:paraId="3A72FFF3" w14:textId="77777777" w:rsidR="00A54B9E" w:rsidRDefault="00A54B9E" w:rsidP="00A26DF3">
            <w:pPr>
              <w:pStyle w:val="CRCoverPage"/>
              <w:spacing w:after="0"/>
              <w:rPr>
                <w:noProof/>
                <w:sz w:val="8"/>
                <w:szCs w:val="8"/>
              </w:rPr>
            </w:pPr>
          </w:p>
        </w:tc>
        <w:tc>
          <w:tcPr>
            <w:tcW w:w="2267" w:type="dxa"/>
            <w:gridSpan w:val="2"/>
          </w:tcPr>
          <w:p w14:paraId="68D1D6EE" w14:textId="77777777" w:rsidR="00A54B9E" w:rsidRDefault="00A54B9E" w:rsidP="00A26DF3">
            <w:pPr>
              <w:pStyle w:val="CRCoverPage"/>
              <w:spacing w:after="0"/>
              <w:rPr>
                <w:noProof/>
                <w:sz w:val="8"/>
                <w:szCs w:val="8"/>
              </w:rPr>
            </w:pPr>
          </w:p>
        </w:tc>
        <w:tc>
          <w:tcPr>
            <w:tcW w:w="1417" w:type="dxa"/>
            <w:gridSpan w:val="3"/>
          </w:tcPr>
          <w:p w14:paraId="552F5781" w14:textId="77777777" w:rsidR="00A54B9E" w:rsidRDefault="00A54B9E" w:rsidP="00A26DF3">
            <w:pPr>
              <w:pStyle w:val="CRCoverPage"/>
              <w:spacing w:after="0"/>
              <w:rPr>
                <w:noProof/>
                <w:sz w:val="8"/>
                <w:szCs w:val="8"/>
              </w:rPr>
            </w:pPr>
          </w:p>
        </w:tc>
        <w:tc>
          <w:tcPr>
            <w:tcW w:w="2127" w:type="dxa"/>
            <w:tcBorders>
              <w:right w:val="single" w:sz="4" w:space="0" w:color="auto"/>
            </w:tcBorders>
          </w:tcPr>
          <w:p w14:paraId="143CD10C" w14:textId="77777777" w:rsidR="00A54B9E" w:rsidRDefault="00A54B9E" w:rsidP="00A26DF3">
            <w:pPr>
              <w:pStyle w:val="CRCoverPage"/>
              <w:spacing w:after="0"/>
              <w:rPr>
                <w:noProof/>
                <w:sz w:val="8"/>
                <w:szCs w:val="8"/>
              </w:rPr>
            </w:pPr>
          </w:p>
        </w:tc>
      </w:tr>
      <w:tr w:rsidR="00A54B9E" w14:paraId="35CC4F01" w14:textId="77777777" w:rsidTr="00A26DF3">
        <w:trPr>
          <w:cantSplit/>
        </w:trPr>
        <w:tc>
          <w:tcPr>
            <w:tcW w:w="1843" w:type="dxa"/>
            <w:tcBorders>
              <w:left w:val="single" w:sz="4" w:space="0" w:color="auto"/>
            </w:tcBorders>
          </w:tcPr>
          <w:p w14:paraId="52B9587C" w14:textId="77777777" w:rsidR="00A54B9E" w:rsidRDefault="00A54B9E" w:rsidP="00A26DF3">
            <w:pPr>
              <w:pStyle w:val="CRCoverPage"/>
              <w:tabs>
                <w:tab w:val="right" w:pos="1759"/>
              </w:tabs>
              <w:spacing w:after="0"/>
              <w:rPr>
                <w:b/>
                <w:i/>
                <w:noProof/>
              </w:rPr>
            </w:pPr>
            <w:r>
              <w:rPr>
                <w:b/>
                <w:i/>
                <w:noProof/>
              </w:rPr>
              <w:t>Category:</w:t>
            </w:r>
          </w:p>
        </w:tc>
        <w:tc>
          <w:tcPr>
            <w:tcW w:w="851" w:type="dxa"/>
            <w:shd w:val="pct30" w:color="FFFF00" w:fill="auto"/>
          </w:tcPr>
          <w:p w14:paraId="2B848010" w14:textId="0E54FF71" w:rsidR="00A54B9E" w:rsidRDefault="002510B6" w:rsidP="00A26DF3">
            <w:pPr>
              <w:pStyle w:val="CRCoverPage"/>
              <w:spacing w:after="0"/>
              <w:ind w:left="100" w:right="-609"/>
              <w:rPr>
                <w:b/>
                <w:noProof/>
              </w:rPr>
            </w:pPr>
            <w:r>
              <w:rPr>
                <w:b/>
                <w:noProof/>
              </w:rPr>
              <w:t>A</w:t>
            </w:r>
          </w:p>
        </w:tc>
        <w:tc>
          <w:tcPr>
            <w:tcW w:w="3402" w:type="dxa"/>
            <w:gridSpan w:val="5"/>
            <w:tcBorders>
              <w:left w:val="nil"/>
            </w:tcBorders>
          </w:tcPr>
          <w:p w14:paraId="1531B8B0" w14:textId="77777777" w:rsidR="00A54B9E" w:rsidRDefault="00A54B9E" w:rsidP="00A26DF3">
            <w:pPr>
              <w:pStyle w:val="CRCoverPage"/>
              <w:spacing w:after="0"/>
              <w:rPr>
                <w:noProof/>
              </w:rPr>
            </w:pPr>
          </w:p>
        </w:tc>
        <w:tc>
          <w:tcPr>
            <w:tcW w:w="1417" w:type="dxa"/>
            <w:gridSpan w:val="3"/>
            <w:tcBorders>
              <w:left w:val="nil"/>
            </w:tcBorders>
          </w:tcPr>
          <w:p w14:paraId="2F86E75E" w14:textId="77777777" w:rsidR="00A54B9E" w:rsidRDefault="00A54B9E" w:rsidP="00A26D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6DA29" w14:textId="1BEA897C" w:rsidR="00A54B9E" w:rsidRDefault="00A54B9E" w:rsidP="00A26DF3">
            <w:pPr>
              <w:pStyle w:val="CRCoverPage"/>
              <w:spacing w:after="0"/>
              <w:ind w:left="100"/>
              <w:rPr>
                <w:noProof/>
              </w:rPr>
            </w:pPr>
            <w:r>
              <w:rPr>
                <w:noProof/>
              </w:rPr>
              <w:t>Rel-1</w:t>
            </w:r>
            <w:r w:rsidR="002510B6">
              <w:rPr>
                <w:noProof/>
              </w:rPr>
              <w:t>7</w:t>
            </w:r>
          </w:p>
        </w:tc>
      </w:tr>
      <w:tr w:rsidR="00A54B9E" w14:paraId="2A9F2325" w14:textId="77777777" w:rsidTr="00A26DF3">
        <w:tc>
          <w:tcPr>
            <w:tcW w:w="1843" w:type="dxa"/>
            <w:tcBorders>
              <w:left w:val="single" w:sz="4" w:space="0" w:color="auto"/>
              <w:bottom w:val="single" w:sz="4" w:space="0" w:color="auto"/>
            </w:tcBorders>
          </w:tcPr>
          <w:p w14:paraId="79FFB9B8" w14:textId="77777777" w:rsidR="00A54B9E" w:rsidRDefault="00A54B9E" w:rsidP="00A26DF3">
            <w:pPr>
              <w:pStyle w:val="CRCoverPage"/>
              <w:spacing w:after="0"/>
              <w:rPr>
                <w:b/>
                <w:i/>
                <w:noProof/>
              </w:rPr>
            </w:pPr>
          </w:p>
        </w:tc>
        <w:tc>
          <w:tcPr>
            <w:tcW w:w="4677" w:type="dxa"/>
            <w:gridSpan w:val="8"/>
            <w:tcBorders>
              <w:bottom w:val="single" w:sz="4" w:space="0" w:color="auto"/>
            </w:tcBorders>
          </w:tcPr>
          <w:p w14:paraId="6284B84F" w14:textId="77777777" w:rsidR="00A54B9E" w:rsidRDefault="00A54B9E" w:rsidP="00A26D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FA144" w14:textId="77777777" w:rsidR="00A54B9E" w:rsidRDefault="00A54B9E" w:rsidP="00A26D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A7D21" w14:textId="77777777" w:rsidR="00A54B9E" w:rsidRPr="007C2097" w:rsidRDefault="00A54B9E" w:rsidP="00A26D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4B9E" w14:paraId="7CF0F3E2" w14:textId="77777777" w:rsidTr="00A26DF3">
        <w:tc>
          <w:tcPr>
            <w:tcW w:w="1843" w:type="dxa"/>
          </w:tcPr>
          <w:p w14:paraId="36141936" w14:textId="77777777" w:rsidR="00A54B9E" w:rsidRDefault="00A54B9E" w:rsidP="00A26DF3">
            <w:pPr>
              <w:pStyle w:val="CRCoverPage"/>
              <w:spacing w:after="0"/>
              <w:rPr>
                <w:b/>
                <w:i/>
                <w:noProof/>
                <w:sz w:val="8"/>
                <w:szCs w:val="8"/>
              </w:rPr>
            </w:pPr>
          </w:p>
        </w:tc>
        <w:tc>
          <w:tcPr>
            <w:tcW w:w="7797" w:type="dxa"/>
            <w:gridSpan w:val="10"/>
          </w:tcPr>
          <w:p w14:paraId="3C17ED22" w14:textId="77777777" w:rsidR="00A54B9E" w:rsidRDefault="00A54B9E" w:rsidP="00A26DF3">
            <w:pPr>
              <w:pStyle w:val="CRCoverPage"/>
              <w:spacing w:after="0"/>
              <w:rPr>
                <w:noProof/>
                <w:sz w:val="8"/>
                <w:szCs w:val="8"/>
              </w:rPr>
            </w:pPr>
          </w:p>
        </w:tc>
      </w:tr>
      <w:tr w:rsidR="00A54B9E" w14:paraId="1B512C5F" w14:textId="77777777" w:rsidTr="00A26DF3">
        <w:tc>
          <w:tcPr>
            <w:tcW w:w="2694" w:type="dxa"/>
            <w:gridSpan w:val="2"/>
            <w:tcBorders>
              <w:top w:val="single" w:sz="4" w:space="0" w:color="auto"/>
              <w:left w:val="single" w:sz="4" w:space="0" w:color="auto"/>
            </w:tcBorders>
          </w:tcPr>
          <w:p w14:paraId="42C930B1" w14:textId="77777777" w:rsidR="00A54B9E" w:rsidRDefault="00A54B9E" w:rsidP="00A26D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DDF6D" w14:textId="301D9C21" w:rsidR="00A54B9E" w:rsidRDefault="00AE5DB6" w:rsidP="00A26DF3">
            <w:pPr>
              <w:pStyle w:val="CRCoverPage"/>
              <w:spacing w:after="0"/>
              <w:ind w:left="100"/>
              <w:rPr>
                <w:noProof/>
              </w:rPr>
            </w:pPr>
            <w:r>
              <w:rPr>
                <w:noProof/>
              </w:rPr>
              <w:t>According to 23.632 clause 5.4.5 the HSS may make use of the Nudm_EE service to subscribe to UE reachability notifications at the UDM. In consequence the UDM subscribes at the AMF(s) asking the AMF to send the reachability notification to the UDM (i.e. not directly to the HSS). In this use case the notification shall be sent when UE reachability is detected by the AMF regardles of any SMSF registration at the UDM.</w:t>
            </w:r>
          </w:p>
        </w:tc>
      </w:tr>
      <w:tr w:rsidR="00A54B9E" w14:paraId="1555575E" w14:textId="77777777" w:rsidTr="00A26DF3">
        <w:tc>
          <w:tcPr>
            <w:tcW w:w="2694" w:type="dxa"/>
            <w:gridSpan w:val="2"/>
            <w:tcBorders>
              <w:left w:val="single" w:sz="4" w:space="0" w:color="auto"/>
            </w:tcBorders>
          </w:tcPr>
          <w:p w14:paraId="141FEED6"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81A55AB" w14:textId="77777777" w:rsidR="00A54B9E" w:rsidRDefault="00A54B9E" w:rsidP="00A26DF3">
            <w:pPr>
              <w:pStyle w:val="CRCoverPage"/>
              <w:spacing w:after="0"/>
              <w:rPr>
                <w:noProof/>
                <w:sz w:val="8"/>
                <w:szCs w:val="8"/>
              </w:rPr>
            </w:pPr>
          </w:p>
        </w:tc>
      </w:tr>
      <w:tr w:rsidR="00A54B9E" w14:paraId="525B28AC" w14:textId="77777777" w:rsidTr="00A26DF3">
        <w:tc>
          <w:tcPr>
            <w:tcW w:w="2694" w:type="dxa"/>
            <w:gridSpan w:val="2"/>
            <w:tcBorders>
              <w:left w:val="single" w:sz="4" w:space="0" w:color="auto"/>
            </w:tcBorders>
          </w:tcPr>
          <w:p w14:paraId="06056740" w14:textId="77777777" w:rsidR="00A54B9E" w:rsidRDefault="00A54B9E" w:rsidP="00A26D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6BB46" w14:textId="75E28CB7" w:rsidR="00A54B9E" w:rsidRDefault="00AE5DB6" w:rsidP="00A26DF3">
            <w:pPr>
              <w:pStyle w:val="CRCoverPage"/>
              <w:spacing w:after="0"/>
              <w:ind w:left="100"/>
              <w:rPr>
                <w:noProof/>
              </w:rPr>
            </w:pPr>
            <w:r>
              <w:rPr>
                <w:noProof/>
              </w:rPr>
              <w:t>Add reachabilityForSmsConfiguration to type MonitoringConfiguration. This allows the Service Consumer (e.g. HSS) to subscribe to UE reachability for SMS over IP (i.e. not over NAS).</w:t>
            </w:r>
          </w:p>
        </w:tc>
      </w:tr>
      <w:tr w:rsidR="00A54B9E" w14:paraId="50FAC2DB" w14:textId="77777777" w:rsidTr="00A26DF3">
        <w:tc>
          <w:tcPr>
            <w:tcW w:w="2694" w:type="dxa"/>
            <w:gridSpan w:val="2"/>
            <w:tcBorders>
              <w:left w:val="single" w:sz="4" w:space="0" w:color="auto"/>
            </w:tcBorders>
          </w:tcPr>
          <w:p w14:paraId="0E3429D3"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0235473E" w14:textId="77777777" w:rsidR="00A54B9E" w:rsidRDefault="00A54B9E" w:rsidP="00A26DF3">
            <w:pPr>
              <w:pStyle w:val="CRCoverPage"/>
              <w:spacing w:after="0"/>
              <w:rPr>
                <w:noProof/>
                <w:sz w:val="8"/>
                <w:szCs w:val="8"/>
              </w:rPr>
            </w:pPr>
          </w:p>
        </w:tc>
      </w:tr>
      <w:tr w:rsidR="00A54B9E" w14:paraId="781BF044" w14:textId="77777777" w:rsidTr="00A26DF3">
        <w:tc>
          <w:tcPr>
            <w:tcW w:w="2694" w:type="dxa"/>
            <w:gridSpan w:val="2"/>
            <w:tcBorders>
              <w:left w:val="single" w:sz="4" w:space="0" w:color="auto"/>
              <w:bottom w:val="single" w:sz="4" w:space="0" w:color="auto"/>
            </w:tcBorders>
          </w:tcPr>
          <w:p w14:paraId="3F122147" w14:textId="77777777" w:rsidR="00A54B9E" w:rsidRDefault="00A54B9E" w:rsidP="00A26D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389D8" w14:textId="0916206E" w:rsidR="00A54B9E" w:rsidRDefault="00535201" w:rsidP="00A26DF3">
            <w:pPr>
              <w:pStyle w:val="CRCoverPage"/>
              <w:spacing w:after="0"/>
              <w:ind w:left="100"/>
              <w:rPr>
                <w:noProof/>
              </w:rPr>
            </w:pPr>
            <w:r>
              <w:rPr>
                <w:noProof/>
              </w:rPr>
              <w:t>Requirements from 23.632 cannot be met.</w:t>
            </w:r>
          </w:p>
        </w:tc>
      </w:tr>
      <w:tr w:rsidR="00A54B9E" w14:paraId="4ADD62DD" w14:textId="77777777" w:rsidTr="00A26DF3">
        <w:tc>
          <w:tcPr>
            <w:tcW w:w="2694" w:type="dxa"/>
            <w:gridSpan w:val="2"/>
          </w:tcPr>
          <w:p w14:paraId="62DD67DF" w14:textId="77777777" w:rsidR="00A54B9E" w:rsidRDefault="00A54B9E" w:rsidP="00A26DF3">
            <w:pPr>
              <w:pStyle w:val="CRCoverPage"/>
              <w:spacing w:after="0"/>
              <w:rPr>
                <w:b/>
                <w:i/>
                <w:noProof/>
                <w:sz w:val="8"/>
                <w:szCs w:val="8"/>
              </w:rPr>
            </w:pPr>
          </w:p>
        </w:tc>
        <w:tc>
          <w:tcPr>
            <w:tcW w:w="6946" w:type="dxa"/>
            <w:gridSpan w:val="9"/>
          </w:tcPr>
          <w:p w14:paraId="62E6C9ED" w14:textId="77777777" w:rsidR="00A54B9E" w:rsidRDefault="00A54B9E" w:rsidP="00A26DF3">
            <w:pPr>
              <w:pStyle w:val="CRCoverPage"/>
              <w:spacing w:after="0"/>
              <w:rPr>
                <w:noProof/>
                <w:sz w:val="8"/>
                <w:szCs w:val="8"/>
              </w:rPr>
            </w:pPr>
          </w:p>
        </w:tc>
      </w:tr>
      <w:tr w:rsidR="00A54B9E" w14:paraId="0A4F5A17" w14:textId="77777777" w:rsidTr="00A26DF3">
        <w:tc>
          <w:tcPr>
            <w:tcW w:w="2694" w:type="dxa"/>
            <w:gridSpan w:val="2"/>
            <w:tcBorders>
              <w:top w:val="single" w:sz="4" w:space="0" w:color="auto"/>
              <w:left w:val="single" w:sz="4" w:space="0" w:color="auto"/>
            </w:tcBorders>
          </w:tcPr>
          <w:p w14:paraId="2A2682FE" w14:textId="77777777" w:rsidR="00A54B9E" w:rsidRDefault="00A54B9E" w:rsidP="00A26D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C016C" w14:textId="5F52331A" w:rsidR="00A54B9E" w:rsidRDefault="00AE5DB6" w:rsidP="00A26DF3">
            <w:pPr>
              <w:pStyle w:val="CRCoverPage"/>
              <w:spacing w:after="0"/>
              <w:ind w:left="100"/>
              <w:rPr>
                <w:noProof/>
              </w:rPr>
            </w:pPr>
            <w:r>
              <w:rPr>
                <w:noProof/>
              </w:rPr>
              <w:t>6.4.6.1, 6.4.6.2.3, 6.4.6.2.4, 6.4.6.3.x (new), A.5</w:t>
            </w:r>
          </w:p>
        </w:tc>
      </w:tr>
      <w:tr w:rsidR="00A54B9E" w14:paraId="076FF188" w14:textId="77777777" w:rsidTr="00A26DF3">
        <w:tc>
          <w:tcPr>
            <w:tcW w:w="2694" w:type="dxa"/>
            <w:gridSpan w:val="2"/>
            <w:tcBorders>
              <w:left w:val="single" w:sz="4" w:space="0" w:color="auto"/>
            </w:tcBorders>
          </w:tcPr>
          <w:p w14:paraId="213FCD45"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7B28A4A" w14:textId="77777777" w:rsidR="00A54B9E" w:rsidRDefault="00A54B9E" w:rsidP="00A26DF3">
            <w:pPr>
              <w:pStyle w:val="CRCoverPage"/>
              <w:spacing w:after="0"/>
              <w:rPr>
                <w:noProof/>
                <w:sz w:val="8"/>
                <w:szCs w:val="8"/>
              </w:rPr>
            </w:pPr>
          </w:p>
        </w:tc>
      </w:tr>
      <w:tr w:rsidR="00A54B9E" w14:paraId="24CE0809" w14:textId="77777777" w:rsidTr="00A26DF3">
        <w:tc>
          <w:tcPr>
            <w:tcW w:w="2694" w:type="dxa"/>
            <w:gridSpan w:val="2"/>
            <w:tcBorders>
              <w:left w:val="single" w:sz="4" w:space="0" w:color="auto"/>
            </w:tcBorders>
          </w:tcPr>
          <w:p w14:paraId="6C91AE2B" w14:textId="77777777" w:rsidR="00A54B9E" w:rsidRDefault="00A54B9E" w:rsidP="00A26D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39791" w14:textId="77777777" w:rsidR="00A54B9E" w:rsidRDefault="00A54B9E" w:rsidP="00A26D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A5789" w14:textId="77777777" w:rsidR="00A54B9E" w:rsidRDefault="00A54B9E" w:rsidP="00A26DF3">
            <w:pPr>
              <w:pStyle w:val="CRCoverPage"/>
              <w:spacing w:after="0"/>
              <w:jc w:val="center"/>
              <w:rPr>
                <w:b/>
                <w:caps/>
                <w:noProof/>
              </w:rPr>
            </w:pPr>
            <w:r>
              <w:rPr>
                <w:b/>
                <w:caps/>
                <w:noProof/>
              </w:rPr>
              <w:t>N</w:t>
            </w:r>
          </w:p>
        </w:tc>
        <w:tc>
          <w:tcPr>
            <w:tcW w:w="2977" w:type="dxa"/>
            <w:gridSpan w:val="4"/>
          </w:tcPr>
          <w:p w14:paraId="5DAD1602" w14:textId="77777777" w:rsidR="00A54B9E" w:rsidRDefault="00A54B9E" w:rsidP="00A26D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232A7" w14:textId="77777777" w:rsidR="00A54B9E" w:rsidRDefault="00A54B9E" w:rsidP="00A26DF3">
            <w:pPr>
              <w:pStyle w:val="CRCoverPage"/>
              <w:spacing w:after="0"/>
              <w:ind w:left="99"/>
              <w:rPr>
                <w:noProof/>
              </w:rPr>
            </w:pPr>
          </w:p>
        </w:tc>
      </w:tr>
      <w:tr w:rsidR="00A54B9E" w14:paraId="5FCB6224" w14:textId="77777777" w:rsidTr="00A26DF3">
        <w:tc>
          <w:tcPr>
            <w:tcW w:w="2694" w:type="dxa"/>
            <w:gridSpan w:val="2"/>
            <w:tcBorders>
              <w:left w:val="single" w:sz="4" w:space="0" w:color="auto"/>
            </w:tcBorders>
          </w:tcPr>
          <w:p w14:paraId="0F17132B" w14:textId="77777777" w:rsidR="00A54B9E" w:rsidRDefault="00A54B9E" w:rsidP="00A26D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7208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A972" w14:textId="77777777" w:rsidR="00A54B9E" w:rsidRDefault="00A54B9E" w:rsidP="00A26DF3">
            <w:pPr>
              <w:pStyle w:val="CRCoverPage"/>
              <w:spacing w:after="0"/>
              <w:jc w:val="center"/>
              <w:rPr>
                <w:b/>
                <w:caps/>
                <w:noProof/>
              </w:rPr>
            </w:pPr>
            <w:r>
              <w:rPr>
                <w:b/>
                <w:caps/>
                <w:noProof/>
              </w:rPr>
              <w:t>X</w:t>
            </w:r>
          </w:p>
        </w:tc>
        <w:tc>
          <w:tcPr>
            <w:tcW w:w="2977" w:type="dxa"/>
            <w:gridSpan w:val="4"/>
          </w:tcPr>
          <w:p w14:paraId="79496DA7" w14:textId="77777777" w:rsidR="00A54B9E" w:rsidRDefault="00A54B9E" w:rsidP="00A26D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09E73" w14:textId="77777777" w:rsidR="00A54B9E" w:rsidRDefault="00A54B9E" w:rsidP="00A26DF3">
            <w:pPr>
              <w:pStyle w:val="CRCoverPage"/>
              <w:spacing w:after="0"/>
              <w:ind w:left="99"/>
              <w:rPr>
                <w:noProof/>
              </w:rPr>
            </w:pPr>
            <w:r>
              <w:rPr>
                <w:noProof/>
              </w:rPr>
              <w:t xml:space="preserve">TS/TR ... CR ... </w:t>
            </w:r>
          </w:p>
        </w:tc>
      </w:tr>
      <w:tr w:rsidR="00A54B9E" w14:paraId="04A94650" w14:textId="77777777" w:rsidTr="00A26DF3">
        <w:tc>
          <w:tcPr>
            <w:tcW w:w="2694" w:type="dxa"/>
            <w:gridSpan w:val="2"/>
            <w:tcBorders>
              <w:left w:val="single" w:sz="4" w:space="0" w:color="auto"/>
            </w:tcBorders>
          </w:tcPr>
          <w:p w14:paraId="1880DA0B" w14:textId="77777777" w:rsidR="00A54B9E" w:rsidRDefault="00A54B9E" w:rsidP="00A26D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99F1B"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990C0" w14:textId="77777777" w:rsidR="00A54B9E" w:rsidRDefault="00A54B9E" w:rsidP="00A26DF3">
            <w:pPr>
              <w:pStyle w:val="CRCoverPage"/>
              <w:spacing w:after="0"/>
              <w:jc w:val="center"/>
              <w:rPr>
                <w:b/>
                <w:caps/>
                <w:noProof/>
              </w:rPr>
            </w:pPr>
            <w:r>
              <w:rPr>
                <w:b/>
                <w:caps/>
                <w:noProof/>
              </w:rPr>
              <w:t>X</w:t>
            </w:r>
          </w:p>
        </w:tc>
        <w:tc>
          <w:tcPr>
            <w:tcW w:w="2977" w:type="dxa"/>
            <w:gridSpan w:val="4"/>
          </w:tcPr>
          <w:p w14:paraId="7952C33A" w14:textId="77777777" w:rsidR="00A54B9E" w:rsidRDefault="00A54B9E" w:rsidP="00A26D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89216" w14:textId="77777777" w:rsidR="00A54B9E" w:rsidRDefault="00A54B9E" w:rsidP="00A26DF3">
            <w:pPr>
              <w:pStyle w:val="CRCoverPage"/>
              <w:spacing w:after="0"/>
              <w:ind w:left="99"/>
              <w:rPr>
                <w:noProof/>
              </w:rPr>
            </w:pPr>
            <w:r>
              <w:rPr>
                <w:noProof/>
              </w:rPr>
              <w:t xml:space="preserve">TS/TR ... CR ... </w:t>
            </w:r>
          </w:p>
        </w:tc>
      </w:tr>
      <w:tr w:rsidR="00A54B9E" w14:paraId="26753F97" w14:textId="77777777" w:rsidTr="00A26DF3">
        <w:tc>
          <w:tcPr>
            <w:tcW w:w="2694" w:type="dxa"/>
            <w:gridSpan w:val="2"/>
            <w:tcBorders>
              <w:left w:val="single" w:sz="4" w:space="0" w:color="auto"/>
            </w:tcBorders>
          </w:tcPr>
          <w:p w14:paraId="6CFB2953" w14:textId="77777777" w:rsidR="00A54B9E" w:rsidRDefault="00A54B9E" w:rsidP="00A26D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D532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CF9A1" w14:textId="77777777" w:rsidR="00A54B9E" w:rsidRDefault="00A54B9E" w:rsidP="00A26DF3">
            <w:pPr>
              <w:pStyle w:val="CRCoverPage"/>
              <w:spacing w:after="0"/>
              <w:jc w:val="center"/>
              <w:rPr>
                <w:b/>
                <w:caps/>
                <w:noProof/>
              </w:rPr>
            </w:pPr>
            <w:r>
              <w:rPr>
                <w:b/>
                <w:caps/>
                <w:noProof/>
              </w:rPr>
              <w:t>X</w:t>
            </w:r>
          </w:p>
        </w:tc>
        <w:tc>
          <w:tcPr>
            <w:tcW w:w="2977" w:type="dxa"/>
            <w:gridSpan w:val="4"/>
          </w:tcPr>
          <w:p w14:paraId="25A18150" w14:textId="77777777" w:rsidR="00A54B9E" w:rsidRDefault="00A54B9E" w:rsidP="00A26D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A9C26" w14:textId="77777777" w:rsidR="00A54B9E" w:rsidRDefault="00A54B9E" w:rsidP="00A26DF3">
            <w:pPr>
              <w:pStyle w:val="CRCoverPage"/>
              <w:spacing w:after="0"/>
              <w:ind w:left="99"/>
              <w:rPr>
                <w:noProof/>
              </w:rPr>
            </w:pPr>
            <w:r>
              <w:rPr>
                <w:noProof/>
              </w:rPr>
              <w:t xml:space="preserve">TS/TR ... CR ... </w:t>
            </w:r>
          </w:p>
        </w:tc>
      </w:tr>
      <w:tr w:rsidR="00A54B9E" w14:paraId="20886F65" w14:textId="77777777" w:rsidTr="00A26DF3">
        <w:tc>
          <w:tcPr>
            <w:tcW w:w="2694" w:type="dxa"/>
            <w:gridSpan w:val="2"/>
            <w:tcBorders>
              <w:left w:val="single" w:sz="4" w:space="0" w:color="auto"/>
            </w:tcBorders>
          </w:tcPr>
          <w:p w14:paraId="7B1538E7" w14:textId="77777777" w:rsidR="00A54B9E" w:rsidRDefault="00A54B9E" w:rsidP="00A26DF3">
            <w:pPr>
              <w:pStyle w:val="CRCoverPage"/>
              <w:spacing w:after="0"/>
              <w:rPr>
                <w:b/>
                <w:i/>
                <w:noProof/>
              </w:rPr>
            </w:pPr>
          </w:p>
        </w:tc>
        <w:tc>
          <w:tcPr>
            <w:tcW w:w="6946" w:type="dxa"/>
            <w:gridSpan w:val="9"/>
            <w:tcBorders>
              <w:right w:val="single" w:sz="4" w:space="0" w:color="auto"/>
            </w:tcBorders>
          </w:tcPr>
          <w:p w14:paraId="7834E6D5" w14:textId="77777777" w:rsidR="00A54B9E" w:rsidRDefault="00A54B9E" w:rsidP="00A26DF3">
            <w:pPr>
              <w:pStyle w:val="CRCoverPage"/>
              <w:spacing w:after="0"/>
              <w:rPr>
                <w:noProof/>
              </w:rPr>
            </w:pPr>
          </w:p>
        </w:tc>
      </w:tr>
      <w:tr w:rsidR="00A54B9E" w14:paraId="775ED1D2" w14:textId="77777777" w:rsidTr="00A26DF3">
        <w:tc>
          <w:tcPr>
            <w:tcW w:w="2694" w:type="dxa"/>
            <w:gridSpan w:val="2"/>
            <w:tcBorders>
              <w:left w:val="single" w:sz="4" w:space="0" w:color="auto"/>
              <w:bottom w:val="single" w:sz="4" w:space="0" w:color="auto"/>
            </w:tcBorders>
          </w:tcPr>
          <w:p w14:paraId="2D262C77" w14:textId="77777777" w:rsidR="00A54B9E" w:rsidRDefault="00A54B9E" w:rsidP="00A26D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4A29B" w14:textId="4A5D5A6D" w:rsidR="00A54B9E" w:rsidRDefault="001A1298" w:rsidP="00A26DF3">
            <w:pPr>
              <w:pStyle w:val="CRCoverPage"/>
              <w:spacing w:after="0"/>
              <w:ind w:left="100"/>
              <w:rPr>
                <w:noProof/>
              </w:rPr>
            </w:pPr>
            <w:r>
              <w:rPr>
                <w:noProof/>
              </w:rPr>
              <w:t>This CR introduces backwards compatible corrections to the Nudm_EE API</w:t>
            </w:r>
          </w:p>
        </w:tc>
      </w:tr>
      <w:tr w:rsidR="00A54B9E" w:rsidRPr="008863B9" w14:paraId="07B925B3" w14:textId="77777777" w:rsidTr="00A26DF3">
        <w:tc>
          <w:tcPr>
            <w:tcW w:w="2694" w:type="dxa"/>
            <w:gridSpan w:val="2"/>
            <w:tcBorders>
              <w:top w:val="single" w:sz="4" w:space="0" w:color="auto"/>
              <w:bottom w:val="single" w:sz="4" w:space="0" w:color="auto"/>
            </w:tcBorders>
          </w:tcPr>
          <w:p w14:paraId="0BA46A5D" w14:textId="77777777" w:rsidR="00A54B9E" w:rsidRPr="008863B9" w:rsidRDefault="00A54B9E" w:rsidP="00A26D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913C0A" w14:textId="77777777" w:rsidR="00A54B9E" w:rsidRPr="008863B9" w:rsidRDefault="00A54B9E" w:rsidP="00A26DF3">
            <w:pPr>
              <w:pStyle w:val="CRCoverPage"/>
              <w:spacing w:after="0"/>
              <w:ind w:left="100"/>
              <w:rPr>
                <w:noProof/>
                <w:sz w:val="8"/>
                <w:szCs w:val="8"/>
              </w:rPr>
            </w:pPr>
          </w:p>
        </w:tc>
      </w:tr>
      <w:tr w:rsidR="00A54B9E" w14:paraId="3AB16F93" w14:textId="77777777" w:rsidTr="00A26DF3">
        <w:tc>
          <w:tcPr>
            <w:tcW w:w="2694" w:type="dxa"/>
            <w:gridSpan w:val="2"/>
            <w:tcBorders>
              <w:top w:val="single" w:sz="4" w:space="0" w:color="auto"/>
              <w:left w:val="single" w:sz="4" w:space="0" w:color="auto"/>
              <w:bottom w:val="single" w:sz="4" w:space="0" w:color="auto"/>
            </w:tcBorders>
          </w:tcPr>
          <w:p w14:paraId="64E8043D" w14:textId="77777777" w:rsidR="00A54B9E" w:rsidRDefault="00A54B9E" w:rsidP="00A26D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9B54B" w14:textId="77777777" w:rsidR="0012647E" w:rsidRPr="006A7EE2" w:rsidRDefault="0012647E" w:rsidP="0012647E">
            <w:pPr>
              <w:pStyle w:val="CRCoverPage"/>
              <w:spacing w:after="0"/>
              <w:ind w:left="100"/>
            </w:pPr>
            <w:r>
              <w:rPr>
                <w:noProof/>
              </w:rPr>
              <w:t>Rev2: OpenAPI syntax correction: add '/' in line</w:t>
            </w:r>
            <w:r>
              <w:rPr>
                <w:noProof/>
              </w:rPr>
              <w:br/>
            </w:r>
            <w:r>
              <w:rPr>
                <w:lang w:eastAsia="zh-CN"/>
              </w:rPr>
              <w:t xml:space="preserve">          $ref: '#</w:t>
            </w:r>
            <w:r w:rsidRPr="00903B3B">
              <w:rPr>
                <w:highlight w:val="green"/>
                <w:lang w:eastAsia="zh-CN"/>
              </w:rPr>
              <w:t>/</w:t>
            </w:r>
            <w:r>
              <w:rPr>
                <w:lang w:eastAsia="zh-CN"/>
              </w:rPr>
              <w:t>components/schemas/ReachabilityForSmsConfiguration'</w:t>
            </w:r>
          </w:p>
          <w:p w14:paraId="33F78B8D" w14:textId="77777777" w:rsidR="00A54B9E" w:rsidRDefault="00A54B9E" w:rsidP="00A26DF3">
            <w:pPr>
              <w:pStyle w:val="CRCoverPage"/>
              <w:spacing w:after="0"/>
              <w:ind w:left="100"/>
              <w:rPr>
                <w:noProof/>
              </w:rPr>
            </w:pPr>
          </w:p>
        </w:tc>
      </w:tr>
    </w:tbl>
    <w:p w14:paraId="44121B97" w14:textId="77777777" w:rsidR="00A54B9E" w:rsidRDefault="00A54B9E" w:rsidP="00A54B9E">
      <w:pPr>
        <w:pStyle w:val="CRCoverPage"/>
        <w:spacing w:after="0"/>
        <w:rPr>
          <w:noProof/>
          <w:sz w:val="8"/>
          <w:szCs w:val="8"/>
        </w:rPr>
      </w:pPr>
    </w:p>
    <w:p w14:paraId="05B94ABF" w14:textId="77777777" w:rsidR="00A54B9E" w:rsidRDefault="00A54B9E" w:rsidP="00A54B9E">
      <w:pPr>
        <w:rPr>
          <w:noProof/>
        </w:rPr>
        <w:sectPr w:rsidR="00A54B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754187"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0129598"/>
      <w:bookmarkStart w:id="9" w:name="_Toc27584225"/>
      <w:r w:rsidRPr="006B5418">
        <w:rPr>
          <w:rFonts w:ascii="Arial" w:hAnsi="Arial" w:cs="Arial"/>
          <w:color w:val="0000FF"/>
          <w:sz w:val="28"/>
          <w:szCs w:val="28"/>
          <w:lang w:val="en-US"/>
        </w:rPr>
        <w:lastRenderedPageBreak/>
        <w:t>* * * First Change * * * *</w:t>
      </w:r>
    </w:p>
    <w:p w14:paraId="15B3016C" w14:textId="77777777" w:rsidR="00AE5DB6" w:rsidRPr="00B3056F" w:rsidRDefault="00AE5DB6" w:rsidP="00AE5DB6">
      <w:pPr>
        <w:pStyle w:val="Heading4"/>
      </w:pPr>
      <w:bookmarkStart w:id="10" w:name="_Toc11338781"/>
      <w:bookmarkStart w:id="11" w:name="_Toc27585485"/>
      <w:bookmarkStart w:id="12" w:name="_Toc36457491"/>
      <w:bookmarkStart w:id="13" w:name="_Toc45028408"/>
      <w:bookmarkStart w:id="14" w:name="_Toc45029243"/>
      <w:bookmarkStart w:id="15" w:name="_Hlk34158461"/>
      <w:bookmarkStart w:id="16" w:name="_Hlk512418119"/>
      <w:bookmarkStart w:id="17" w:name="historyclause"/>
      <w:bookmarkEnd w:id="8"/>
      <w:bookmarkEnd w:id="9"/>
      <w:bookmarkEnd w:id="0"/>
      <w:bookmarkEnd w:id="1"/>
      <w:bookmarkEnd w:id="2"/>
      <w:bookmarkEnd w:id="3"/>
      <w:bookmarkEnd w:id="4"/>
      <w:r w:rsidRPr="00B3056F">
        <w:t>6.4.6.1</w:t>
      </w:r>
      <w:r w:rsidRPr="00B3056F">
        <w:tab/>
        <w:t>General</w:t>
      </w:r>
      <w:bookmarkEnd w:id="10"/>
      <w:bookmarkEnd w:id="11"/>
      <w:bookmarkEnd w:id="12"/>
      <w:bookmarkEnd w:id="13"/>
      <w:bookmarkEnd w:id="14"/>
    </w:p>
    <w:p w14:paraId="0F4A3706" w14:textId="77777777" w:rsidR="00AE5DB6" w:rsidRPr="00B3056F" w:rsidRDefault="00AE5DB6" w:rsidP="00AE5DB6">
      <w:r w:rsidRPr="00B3056F">
        <w:t>This clause specifies the application data model supported by the API.</w:t>
      </w:r>
    </w:p>
    <w:p w14:paraId="2D2D89CB" w14:textId="77777777" w:rsidR="00AE5DB6" w:rsidRPr="00B3056F" w:rsidRDefault="00AE5DB6" w:rsidP="00AE5DB6">
      <w:r w:rsidRPr="00B3056F">
        <w:t>Table 6.4.6.1-1 specifies the data types defined for the Nudm_EE service API.</w:t>
      </w:r>
    </w:p>
    <w:p w14:paraId="470BF575" w14:textId="77777777" w:rsidR="00AE5DB6" w:rsidRPr="00B3056F" w:rsidRDefault="00AE5DB6" w:rsidP="00AE5DB6">
      <w:pPr>
        <w:pStyle w:val="TH"/>
      </w:pPr>
      <w:r w:rsidRPr="00B3056F">
        <w:t>Table 6.4.6.1-1: Nudm_EE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AE5DB6" w:rsidRPr="00B3056F" w14:paraId="59FE0F1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D452A3" w14:textId="77777777" w:rsidR="00AE5DB6" w:rsidRPr="00B3056F" w:rsidRDefault="00AE5DB6" w:rsidP="00E750DD">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C72F57B" w14:textId="77777777" w:rsidR="00AE5DB6" w:rsidRPr="00B3056F" w:rsidRDefault="00AE5DB6" w:rsidP="00E750DD">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40475A" w14:textId="77777777" w:rsidR="00AE5DB6" w:rsidRPr="00B3056F" w:rsidRDefault="00AE5DB6" w:rsidP="00E750DD">
            <w:pPr>
              <w:pStyle w:val="TAH"/>
            </w:pPr>
            <w:r w:rsidRPr="00B3056F">
              <w:t>Description</w:t>
            </w:r>
          </w:p>
        </w:tc>
      </w:tr>
      <w:tr w:rsidR="00AE5DB6" w:rsidRPr="00B3056F" w14:paraId="475CF0C7"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2963642" w14:textId="77777777" w:rsidR="00AE5DB6" w:rsidRPr="00B3056F" w:rsidRDefault="00AE5DB6" w:rsidP="00E750DD">
            <w:pPr>
              <w:pStyle w:val="TAL"/>
            </w:pPr>
            <w:r w:rsidRPr="00B3056F">
              <w:t>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57AC4556" w14:textId="77777777" w:rsidR="00AE5DB6" w:rsidRPr="00B3056F" w:rsidRDefault="00AE5DB6" w:rsidP="00E750DD">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06ECD967" w14:textId="77777777" w:rsidR="00AE5DB6" w:rsidRPr="00B3056F" w:rsidRDefault="00AE5DB6" w:rsidP="00E750DD">
            <w:pPr>
              <w:pStyle w:val="TAL"/>
              <w:rPr>
                <w:rFonts w:cs="Arial"/>
                <w:szCs w:val="18"/>
              </w:rPr>
            </w:pPr>
            <w:r w:rsidRPr="00B3056F">
              <w:rPr>
                <w:rFonts w:cs="Arial"/>
                <w:szCs w:val="18"/>
              </w:rPr>
              <w:t>A subscription to Notifications</w:t>
            </w:r>
          </w:p>
        </w:tc>
      </w:tr>
      <w:tr w:rsidR="00AE5DB6" w:rsidRPr="00B3056F" w14:paraId="3C67E79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38DCA26" w14:textId="77777777" w:rsidR="00AE5DB6" w:rsidRPr="00B3056F" w:rsidRDefault="00AE5DB6" w:rsidP="00E750DD">
            <w:pPr>
              <w:pStyle w:val="TAL"/>
            </w:pPr>
            <w:r w:rsidRPr="00B3056F">
              <w:t>MonitoringConfiguration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0190F511" w14:textId="77777777" w:rsidR="00AE5DB6" w:rsidRPr="00B3056F" w:rsidRDefault="00AE5DB6" w:rsidP="00E750DD">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311637D0" w14:textId="77777777" w:rsidR="00AE5DB6" w:rsidRPr="00B3056F" w:rsidRDefault="00AE5DB6" w:rsidP="00E750DD">
            <w:pPr>
              <w:pStyle w:val="TAL"/>
              <w:rPr>
                <w:rFonts w:cs="Arial"/>
                <w:szCs w:val="18"/>
              </w:rPr>
            </w:pPr>
            <w:r w:rsidRPr="00B3056F">
              <w:rPr>
                <w:rFonts w:cs="Arial"/>
                <w:szCs w:val="18"/>
              </w:rPr>
              <w:t>Monitoring Configuration</w:t>
            </w:r>
          </w:p>
        </w:tc>
      </w:tr>
      <w:tr w:rsidR="00AE5DB6" w:rsidRPr="00B3056F" w14:paraId="113AA877"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92CD765" w14:textId="77777777" w:rsidR="00AE5DB6" w:rsidRPr="00B3056F" w:rsidRDefault="00AE5DB6" w:rsidP="00E750DD">
            <w:pPr>
              <w:pStyle w:val="TAL"/>
            </w:pPr>
            <w:r w:rsidRPr="00B3056F">
              <w:t>MonitoringReport</w:t>
            </w:r>
          </w:p>
        </w:tc>
        <w:tc>
          <w:tcPr>
            <w:tcW w:w="1668" w:type="dxa"/>
            <w:gridSpan w:val="2"/>
            <w:tcBorders>
              <w:top w:val="single" w:sz="4" w:space="0" w:color="auto"/>
              <w:left w:val="single" w:sz="4" w:space="0" w:color="auto"/>
              <w:bottom w:val="single" w:sz="4" w:space="0" w:color="auto"/>
              <w:right w:val="single" w:sz="4" w:space="0" w:color="auto"/>
            </w:tcBorders>
          </w:tcPr>
          <w:p w14:paraId="48503B1F" w14:textId="77777777" w:rsidR="00AE5DB6" w:rsidRPr="00B3056F" w:rsidRDefault="00AE5DB6" w:rsidP="00E750DD">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48F8F0CC" w14:textId="77777777" w:rsidR="00AE5DB6" w:rsidRPr="00B3056F" w:rsidRDefault="00AE5DB6" w:rsidP="00E750DD">
            <w:pPr>
              <w:pStyle w:val="TAL"/>
              <w:rPr>
                <w:rFonts w:cs="Arial"/>
                <w:szCs w:val="18"/>
              </w:rPr>
            </w:pPr>
            <w:r w:rsidRPr="00B3056F">
              <w:rPr>
                <w:rFonts w:cs="Arial"/>
                <w:szCs w:val="18"/>
              </w:rPr>
              <w:t>Monitoring Report</w:t>
            </w:r>
          </w:p>
        </w:tc>
      </w:tr>
      <w:tr w:rsidR="00AE5DB6" w:rsidRPr="00B3056F" w14:paraId="58B8E3B5"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25D955B" w14:textId="77777777" w:rsidR="00AE5DB6" w:rsidRPr="00B3056F" w:rsidRDefault="00AE5DB6" w:rsidP="00E750DD">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2B377969" w14:textId="77777777" w:rsidR="00AE5DB6" w:rsidRPr="00B3056F" w:rsidRDefault="00AE5DB6" w:rsidP="00E750DD">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0A397136" w14:textId="77777777" w:rsidR="00AE5DB6" w:rsidRPr="00B3056F" w:rsidRDefault="00AE5DB6" w:rsidP="00E750DD">
            <w:pPr>
              <w:pStyle w:val="TAL"/>
              <w:rPr>
                <w:rFonts w:cs="Arial"/>
                <w:szCs w:val="18"/>
              </w:rPr>
            </w:pPr>
          </w:p>
        </w:tc>
      </w:tr>
      <w:tr w:rsidR="00AE5DB6" w:rsidRPr="00B3056F" w14:paraId="4090C890"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8046E58" w14:textId="77777777" w:rsidR="00AE5DB6" w:rsidRPr="00B3056F" w:rsidRDefault="00AE5DB6" w:rsidP="00E750DD">
            <w:pPr>
              <w:pStyle w:val="TAL"/>
            </w:pPr>
            <w:r w:rsidRPr="00B3056F">
              <w:t>ReportingOptions</w:t>
            </w:r>
          </w:p>
        </w:tc>
        <w:tc>
          <w:tcPr>
            <w:tcW w:w="1668" w:type="dxa"/>
            <w:gridSpan w:val="2"/>
            <w:tcBorders>
              <w:top w:val="single" w:sz="4" w:space="0" w:color="auto"/>
              <w:left w:val="single" w:sz="4" w:space="0" w:color="auto"/>
              <w:bottom w:val="single" w:sz="4" w:space="0" w:color="auto"/>
              <w:right w:val="single" w:sz="4" w:space="0" w:color="auto"/>
            </w:tcBorders>
          </w:tcPr>
          <w:p w14:paraId="6D0A0CC5" w14:textId="77777777" w:rsidR="00AE5DB6" w:rsidRPr="00B3056F" w:rsidRDefault="00AE5DB6" w:rsidP="00E750DD">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3598C380" w14:textId="77777777" w:rsidR="00AE5DB6" w:rsidRPr="00B3056F" w:rsidRDefault="00AE5DB6" w:rsidP="00E750DD">
            <w:pPr>
              <w:pStyle w:val="TAL"/>
              <w:rPr>
                <w:rFonts w:cs="Arial"/>
                <w:szCs w:val="18"/>
              </w:rPr>
            </w:pPr>
          </w:p>
        </w:tc>
      </w:tr>
      <w:tr w:rsidR="00AE5DB6" w:rsidRPr="00B3056F" w14:paraId="7FD6E58C"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6B0599" w14:textId="77777777" w:rsidR="00AE5DB6" w:rsidRPr="00B3056F" w:rsidRDefault="00AE5DB6" w:rsidP="00E750DD">
            <w:pPr>
              <w:pStyle w:val="TAL"/>
            </w:pPr>
            <w:r w:rsidRPr="00B3056F">
              <w:t>ChangeOfSupiPeiAssociationReport</w:t>
            </w:r>
          </w:p>
        </w:tc>
        <w:tc>
          <w:tcPr>
            <w:tcW w:w="1668" w:type="dxa"/>
            <w:gridSpan w:val="2"/>
            <w:tcBorders>
              <w:top w:val="single" w:sz="4" w:space="0" w:color="auto"/>
              <w:left w:val="single" w:sz="4" w:space="0" w:color="auto"/>
              <w:bottom w:val="single" w:sz="4" w:space="0" w:color="auto"/>
              <w:right w:val="single" w:sz="4" w:space="0" w:color="auto"/>
            </w:tcBorders>
          </w:tcPr>
          <w:p w14:paraId="5DC2646B" w14:textId="77777777" w:rsidR="00AE5DB6" w:rsidRPr="00B3056F" w:rsidRDefault="00AE5DB6" w:rsidP="00E750DD">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059352AA" w14:textId="77777777" w:rsidR="00AE5DB6" w:rsidRPr="00B3056F" w:rsidRDefault="00AE5DB6" w:rsidP="00E750DD">
            <w:pPr>
              <w:pStyle w:val="TAL"/>
              <w:rPr>
                <w:rFonts w:cs="Arial"/>
                <w:szCs w:val="18"/>
              </w:rPr>
            </w:pPr>
          </w:p>
        </w:tc>
      </w:tr>
      <w:tr w:rsidR="00AE5DB6" w:rsidRPr="00B3056F" w14:paraId="62167340"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23128FD" w14:textId="77777777" w:rsidR="00AE5DB6" w:rsidRPr="00B3056F" w:rsidRDefault="00AE5DB6" w:rsidP="00E750DD">
            <w:pPr>
              <w:pStyle w:val="TAL"/>
            </w:pPr>
            <w:r w:rsidRPr="00B3056F">
              <w:t>RoamingStatusReport</w:t>
            </w:r>
          </w:p>
        </w:tc>
        <w:tc>
          <w:tcPr>
            <w:tcW w:w="1668" w:type="dxa"/>
            <w:gridSpan w:val="2"/>
            <w:tcBorders>
              <w:top w:val="single" w:sz="4" w:space="0" w:color="auto"/>
              <w:left w:val="single" w:sz="4" w:space="0" w:color="auto"/>
              <w:bottom w:val="single" w:sz="4" w:space="0" w:color="auto"/>
              <w:right w:val="single" w:sz="4" w:space="0" w:color="auto"/>
            </w:tcBorders>
          </w:tcPr>
          <w:p w14:paraId="62FE58EF" w14:textId="77777777" w:rsidR="00AE5DB6" w:rsidRPr="00B3056F" w:rsidRDefault="00AE5DB6" w:rsidP="00E750DD">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52A6BFBC" w14:textId="77777777" w:rsidR="00AE5DB6" w:rsidRPr="00B3056F" w:rsidRDefault="00AE5DB6" w:rsidP="00E750DD">
            <w:pPr>
              <w:pStyle w:val="TAL"/>
              <w:rPr>
                <w:rFonts w:cs="Arial"/>
                <w:szCs w:val="18"/>
              </w:rPr>
            </w:pPr>
          </w:p>
        </w:tc>
      </w:tr>
      <w:tr w:rsidR="00AE5DB6" w:rsidRPr="00B3056F" w14:paraId="359ECC16"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25043EE" w14:textId="77777777" w:rsidR="00AE5DB6" w:rsidRPr="00B3056F" w:rsidRDefault="00AE5DB6" w:rsidP="00E750DD">
            <w:pPr>
              <w:pStyle w:val="TAL"/>
            </w:pPr>
            <w:r w:rsidRPr="00B3056F">
              <w:rPr>
                <w:rFonts w:hint="eastAsia"/>
              </w:rPr>
              <w:t>CreatedEeSubscription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2C4AC798" w14:textId="77777777" w:rsidR="00AE5DB6" w:rsidRPr="00B3056F" w:rsidRDefault="00AE5DB6" w:rsidP="00E750DD">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4BD7ECA8" w14:textId="77777777" w:rsidR="00AE5DB6" w:rsidRPr="00B3056F" w:rsidRDefault="00AE5DB6" w:rsidP="00E750DD">
            <w:pPr>
              <w:pStyle w:val="TAL"/>
              <w:rPr>
                <w:rFonts w:cs="Arial"/>
                <w:szCs w:val="18"/>
              </w:rPr>
            </w:pPr>
          </w:p>
        </w:tc>
      </w:tr>
      <w:tr w:rsidR="00AE5DB6" w:rsidRPr="00B3056F" w14:paraId="2A009A25"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80846C7" w14:textId="77777777" w:rsidR="00AE5DB6" w:rsidRPr="00B3056F" w:rsidRDefault="00AE5DB6" w:rsidP="00E750DD">
            <w:pPr>
              <w:pStyle w:val="TAL"/>
            </w:pPr>
            <w:r w:rsidRPr="00B3056F">
              <w:t>LocationReportingConfiguration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60901183" w14:textId="77777777" w:rsidR="00AE5DB6" w:rsidRPr="00B3056F" w:rsidRDefault="00AE5DB6" w:rsidP="00E750DD">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11FCCAE6" w14:textId="77777777" w:rsidR="00AE5DB6" w:rsidRPr="00B3056F" w:rsidRDefault="00AE5DB6" w:rsidP="00E750DD">
            <w:pPr>
              <w:pStyle w:val="TAL"/>
              <w:rPr>
                <w:rFonts w:cs="Arial"/>
                <w:szCs w:val="18"/>
              </w:rPr>
            </w:pPr>
          </w:p>
        </w:tc>
      </w:tr>
      <w:tr w:rsidR="00AE5DB6" w:rsidRPr="00B3056F" w14:paraId="1078E3E2"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42646F1" w14:textId="77777777" w:rsidR="00AE5DB6" w:rsidRPr="00B3056F" w:rsidRDefault="00AE5DB6" w:rsidP="00E750DD">
            <w:pPr>
              <w:pStyle w:val="TAL"/>
            </w:pPr>
            <w:r w:rsidRPr="00B3056F">
              <w:t>CnTypeChangeReport</w:t>
            </w:r>
          </w:p>
        </w:tc>
        <w:tc>
          <w:tcPr>
            <w:tcW w:w="1668" w:type="dxa"/>
            <w:gridSpan w:val="2"/>
            <w:tcBorders>
              <w:top w:val="single" w:sz="4" w:space="0" w:color="auto"/>
              <w:left w:val="single" w:sz="4" w:space="0" w:color="auto"/>
              <w:bottom w:val="single" w:sz="4" w:space="0" w:color="auto"/>
              <w:right w:val="single" w:sz="4" w:space="0" w:color="auto"/>
            </w:tcBorders>
          </w:tcPr>
          <w:p w14:paraId="7B7C9305" w14:textId="77777777" w:rsidR="00AE5DB6" w:rsidRPr="00B3056F" w:rsidRDefault="00AE5DB6" w:rsidP="00E750DD">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7521103D" w14:textId="77777777" w:rsidR="00AE5DB6" w:rsidRPr="00B3056F" w:rsidRDefault="00AE5DB6" w:rsidP="00E750DD">
            <w:pPr>
              <w:pStyle w:val="TAL"/>
              <w:rPr>
                <w:rFonts w:cs="Arial"/>
                <w:szCs w:val="18"/>
              </w:rPr>
            </w:pPr>
          </w:p>
        </w:tc>
      </w:tr>
      <w:tr w:rsidR="00AE5DB6" w:rsidRPr="00B3056F" w14:paraId="009874B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8CB01FD" w14:textId="77777777" w:rsidR="00AE5DB6" w:rsidRPr="00B3056F" w:rsidRDefault="00AE5DB6" w:rsidP="00E750DD">
            <w:pPr>
              <w:pStyle w:val="TAL"/>
            </w:pPr>
            <w:r w:rsidRPr="00B3056F">
              <w:t>ReachabilityForSmsReport</w:t>
            </w:r>
          </w:p>
        </w:tc>
        <w:tc>
          <w:tcPr>
            <w:tcW w:w="1668" w:type="dxa"/>
            <w:gridSpan w:val="2"/>
            <w:tcBorders>
              <w:top w:val="single" w:sz="4" w:space="0" w:color="auto"/>
              <w:left w:val="single" w:sz="4" w:space="0" w:color="auto"/>
              <w:bottom w:val="single" w:sz="4" w:space="0" w:color="auto"/>
              <w:right w:val="single" w:sz="4" w:space="0" w:color="auto"/>
            </w:tcBorders>
          </w:tcPr>
          <w:p w14:paraId="6F17F2D1" w14:textId="77777777" w:rsidR="00AE5DB6" w:rsidRPr="00B3056F" w:rsidRDefault="00AE5DB6" w:rsidP="00E750DD">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04CB26B4" w14:textId="77777777" w:rsidR="00AE5DB6" w:rsidRPr="00B3056F" w:rsidRDefault="00AE5DB6" w:rsidP="00E750DD">
            <w:pPr>
              <w:pStyle w:val="TAL"/>
              <w:rPr>
                <w:rFonts w:cs="Arial"/>
                <w:szCs w:val="18"/>
              </w:rPr>
            </w:pPr>
          </w:p>
        </w:tc>
      </w:tr>
      <w:tr w:rsidR="00AE5DB6" w:rsidRPr="00B3056F" w14:paraId="73387FA2"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3C2B2EC" w14:textId="77777777" w:rsidR="00AE5DB6" w:rsidRPr="00B3056F" w:rsidRDefault="00AE5DB6" w:rsidP="00E750DD">
            <w:pPr>
              <w:pStyle w:val="TAL"/>
            </w:pPr>
            <w:r w:rsidRPr="00B3056F">
              <w:t>DatalinkReportingConfiguration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0F570026" w14:textId="77777777" w:rsidR="00AE5DB6" w:rsidRPr="00B3056F" w:rsidRDefault="00AE5DB6" w:rsidP="00E750DD">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17AD6CED" w14:textId="77777777" w:rsidR="00AE5DB6" w:rsidRPr="00B3056F" w:rsidRDefault="00AE5DB6" w:rsidP="00E750DD">
            <w:pPr>
              <w:pStyle w:val="TAL"/>
              <w:rPr>
                <w:rFonts w:cs="Arial"/>
                <w:szCs w:val="18"/>
              </w:rPr>
            </w:pPr>
            <w:r w:rsidRPr="00B3056F">
              <w:rPr>
                <w:rFonts w:cs="Arial"/>
                <w:szCs w:val="18"/>
              </w:rPr>
              <w:t>Reporting configuration for events related to data link</w:t>
            </w:r>
          </w:p>
        </w:tc>
      </w:tr>
      <w:tr w:rsidR="00AE5DB6" w:rsidRPr="00B3056F" w14:paraId="0538AB2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9856B40" w14:textId="77777777" w:rsidR="00AE5DB6" w:rsidRPr="00B3056F" w:rsidRDefault="00AE5DB6" w:rsidP="00E750DD">
            <w:pPr>
              <w:pStyle w:val="TAL"/>
            </w:pPr>
            <w:r w:rsidRPr="00B3056F">
              <w:rPr>
                <w:rFonts w:hint="eastAsia"/>
                <w:lang w:eastAsia="zh-CN"/>
              </w:rPr>
              <w:t>CmInfoReport</w:t>
            </w:r>
          </w:p>
        </w:tc>
        <w:tc>
          <w:tcPr>
            <w:tcW w:w="1668" w:type="dxa"/>
            <w:gridSpan w:val="2"/>
            <w:tcBorders>
              <w:top w:val="single" w:sz="4" w:space="0" w:color="auto"/>
              <w:left w:val="single" w:sz="4" w:space="0" w:color="auto"/>
              <w:bottom w:val="single" w:sz="4" w:space="0" w:color="auto"/>
              <w:right w:val="single" w:sz="4" w:space="0" w:color="auto"/>
            </w:tcBorders>
          </w:tcPr>
          <w:p w14:paraId="6E706AC3" w14:textId="77777777" w:rsidR="00AE5DB6" w:rsidRPr="00B3056F" w:rsidRDefault="00AE5DB6" w:rsidP="00E750DD">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69BCA5FC" w14:textId="77777777" w:rsidR="00AE5DB6" w:rsidRPr="00B3056F" w:rsidRDefault="00AE5DB6" w:rsidP="00E750DD">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AE5DB6" w14:paraId="5BED7037" w14:textId="77777777" w:rsidTr="00E750DD">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A0B0BF9" w14:textId="77777777" w:rsidR="00AE5DB6" w:rsidRDefault="00AE5DB6" w:rsidP="00E750DD">
            <w:pPr>
              <w:pStyle w:val="TAL"/>
              <w:rPr>
                <w:lang w:eastAsia="zh-CN"/>
              </w:rPr>
            </w:pPr>
            <w:r>
              <w:t>LossConnectivityCfg</w:t>
            </w:r>
          </w:p>
        </w:tc>
        <w:tc>
          <w:tcPr>
            <w:tcW w:w="1668" w:type="dxa"/>
            <w:gridSpan w:val="2"/>
            <w:tcBorders>
              <w:top w:val="single" w:sz="4" w:space="0" w:color="auto"/>
              <w:left w:val="single" w:sz="4" w:space="0" w:color="auto"/>
              <w:bottom w:val="single" w:sz="4" w:space="0" w:color="auto"/>
              <w:right w:val="single" w:sz="4" w:space="0" w:color="auto"/>
            </w:tcBorders>
          </w:tcPr>
          <w:p w14:paraId="44D7459E" w14:textId="77777777" w:rsidR="00AE5DB6" w:rsidRDefault="00AE5DB6" w:rsidP="00E750DD">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1196A966" w14:textId="77777777" w:rsidR="00AE5DB6" w:rsidRDefault="00AE5DB6" w:rsidP="00E750DD">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SimSun"/>
              </w:rPr>
              <w:t>loss of connectivity event</w:t>
            </w:r>
          </w:p>
        </w:tc>
      </w:tr>
      <w:tr w:rsidR="00AE5DB6" w:rsidRPr="00B3056F" w14:paraId="77838B0D"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EF6D6BB" w14:textId="77777777" w:rsidR="00AE5DB6" w:rsidRPr="00B3056F" w:rsidRDefault="00AE5DB6" w:rsidP="00E750DD">
            <w:pPr>
              <w:pStyle w:val="TAL"/>
            </w:pPr>
            <w:r w:rsidRPr="00B3056F">
              <w:t>MaxNumOfReports</w:t>
            </w:r>
          </w:p>
        </w:tc>
        <w:tc>
          <w:tcPr>
            <w:tcW w:w="1668" w:type="dxa"/>
            <w:gridSpan w:val="2"/>
            <w:tcBorders>
              <w:top w:val="single" w:sz="4" w:space="0" w:color="auto"/>
              <w:left w:val="single" w:sz="4" w:space="0" w:color="auto"/>
              <w:bottom w:val="single" w:sz="4" w:space="0" w:color="auto"/>
              <w:right w:val="single" w:sz="4" w:space="0" w:color="auto"/>
            </w:tcBorders>
          </w:tcPr>
          <w:p w14:paraId="1E989B3A" w14:textId="77777777" w:rsidR="00AE5DB6" w:rsidRPr="00B3056F" w:rsidRDefault="00AE5DB6" w:rsidP="00E750DD">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5F87CAFF" w14:textId="77777777" w:rsidR="00AE5DB6" w:rsidRPr="00B3056F" w:rsidRDefault="00AE5DB6" w:rsidP="00E750DD">
            <w:pPr>
              <w:pStyle w:val="TAL"/>
              <w:rPr>
                <w:rFonts w:cs="Arial"/>
                <w:szCs w:val="18"/>
              </w:rPr>
            </w:pPr>
            <w:r w:rsidRPr="00B3056F">
              <w:rPr>
                <w:rFonts w:cs="Arial"/>
                <w:szCs w:val="18"/>
              </w:rPr>
              <w:t>Maximum number of reports</w:t>
            </w:r>
          </w:p>
        </w:tc>
      </w:tr>
      <w:tr w:rsidR="00AE5DB6" w:rsidRPr="00B3056F" w14:paraId="6C949F1C"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C7A5994" w14:textId="77777777" w:rsidR="00AE5DB6" w:rsidRPr="00B3056F" w:rsidRDefault="00AE5DB6" w:rsidP="00E750DD">
            <w:pPr>
              <w:pStyle w:val="TAL"/>
            </w:pPr>
            <w:r w:rsidRPr="00B3056F">
              <w:t>ReferenceId</w:t>
            </w:r>
          </w:p>
        </w:tc>
        <w:tc>
          <w:tcPr>
            <w:tcW w:w="1668" w:type="dxa"/>
            <w:gridSpan w:val="2"/>
            <w:tcBorders>
              <w:top w:val="single" w:sz="4" w:space="0" w:color="auto"/>
              <w:left w:val="single" w:sz="4" w:space="0" w:color="auto"/>
              <w:bottom w:val="single" w:sz="4" w:space="0" w:color="auto"/>
              <w:right w:val="single" w:sz="4" w:space="0" w:color="auto"/>
            </w:tcBorders>
          </w:tcPr>
          <w:p w14:paraId="4CCB2CF3" w14:textId="77777777" w:rsidR="00AE5DB6" w:rsidRPr="00B3056F" w:rsidRDefault="00AE5DB6" w:rsidP="00E750DD">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29884A3C" w14:textId="77777777" w:rsidR="00AE5DB6" w:rsidRPr="00B3056F" w:rsidRDefault="00AE5DB6" w:rsidP="00E750DD">
            <w:pPr>
              <w:pStyle w:val="TAL"/>
              <w:rPr>
                <w:rFonts w:cs="Arial"/>
                <w:szCs w:val="18"/>
              </w:rPr>
            </w:pPr>
            <w:r w:rsidRPr="00B3056F">
              <w:rPr>
                <w:rFonts w:cs="Arial"/>
                <w:szCs w:val="18"/>
              </w:rPr>
              <w:t>Reference Identity</w:t>
            </w:r>
          </w:p>
        </w:tc>
      </w:tr>
      <w:tr w:rsidR="00AE5DB6" w:rsidRPr="00B3056F" w14:paraId="3FE6A126"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CA8E1AC" w14:textId="77777777" w:rsidR="00AE5DB6" w:rsidRPr="00B3056F" w:rsidRDefault="00AE5DB6" w:rsidP="00E750DD">
            <w:pPr>
              <w:pStyle w:val="TAL"/>
            </w:pPr>
            <w:r w:rsidRPr="00B3056F">
              <w:t>EventType</w:t>
            </w:r>
          </w:p>
        </w:tc>
        <w:tc>
          <w:tcPr>
            <w:tcW w:w="1668" w:type="dxa"/>
            <w:gridSpan w:val="2"/>
            <w:tcBorders>
              <w:top w:val="single" w:sz="4" w:space="0" w:color="auto"/>
              <w:left w:val="single" w:sz="4" w:space="0" w:color="auto"/>
              <w:bottom w:val="single" w:sz="4" w:space="0" w:color="auto"/>
              <w:right w:val="single" w:sz="4" w:space="0" w:color="auto"/>
            </w:tcBorders>
          </w:tcPr>
          <w:p w14:paraId="15E63790" w14:textId="77777777" w:rsidR="00AE5DB6" w:rsidRPr="00B3056F" w:rsidRDefault="00AE5DB6" w:rsidP="00E750DD">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3BEE4C01" w14:textId="77777777" w:rsidR="00AE5DB6" w:rsidRPr="00B3056F" w:rsidRDefault="00AE5DB6" w:rsidP="00E750DD">
            <w:pPr>
              <w:pStyle w:val="TAL"/>
              <w:rPr>
                <w:rFonts w:cs="Arial"/>
                <w:szCs w:val="18"/>
              </w:rPr>
            </w:pPr>
            <w:r w:rsidRPr="00B3056F">
              <w:rPr>
                <w:rFonts w:cs="Arial"/>
                <w:szCs w:val="18"/>
              </w:rPr>
              <w:t>Event type of UDM Event Exposure service</w:t>
            </w:r>
          </w:p>
        </w:tc>
      </w:tr>
      <w:tr w:rsidR="00AE5DB6" w:rsidRPr="00B3056F" w14:paraId="4A6A4781"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C10008" w14:textId="77777777" w:rsidR="00AE5DB6" w:rsidRPr="00B3056F" w:rsidRDefault="00AE5DB6" w:rsidP="00E750DD">
            <w:pPr>
              <w:pStyle w:val="TAL"/>
            </w:pPr>
            <w:r w:rsidRPr="00B3056F">
              <w:t>LocationAccuracy</w:t>
            </w:r>
          </w:p>
        </w:tc>
        <w:tc>
          <w:tcPr>
            <w:tcW w:w="1668" w:type="dxa"/>
            <w:gridSpan w:val="2"/>
            <w:tcBorders>
              <w:top w:val="single" w:sz="4" w:space="0" w:color="auto"/>
              <w:left w:val="single" w:sz="4" w:space="0" w:color="auto"/>
              <w:bottom w:val="single" w:sz="4" w:space="0" w:color="auto"/>
              <w:right w:val="single" w:sz="4" w:space="0" w:color="auto"/>
            </w:tcBorders>
          </w:tcPr>
          <w:p w14:paraId="402AE27C" w14:textId="77777777" w:rsidR="00AE5DB6" w:rsidRPr="00B3056F" w:rsidRDefault="00AE5DB6" w:rsidP="00E750DD">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483F9600" w14:textId="77777777" w:rsidR="00AE5DB6" w:rsidRPr="00B3056F" w:rsidRDefault="00AE5DB6" w:rsidP="00E750DD">
            <w:pPr>
              <w:pStyle w:val="TAL"/>
              <w:rPr>
                <w:rFonts w:cs="Arial"/>
                <w:szCs w:val="18"/>
              </w:rPr>
            </w:pPr>
            <w:r w:rsidRPr="00B3056F">
              <w:rPr>
                <w:rFonts w:cs="Arial"/>
                <w:szCs w:val="18"/>
              </w:rPr>
              <w:t>Location Accuracy definition</w:t>
            </w:r>
          </w:p>
        </w:tc>
      </w:tr>
      <w:tr w:rsidR="00AE5DB6" w:rsidRPr="00B3056F" w14:paraId="13E61FC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A4600F8" w14:textId="77777777" w:rsidR="00AE5DB6" w:rsidRPr="00B3056F" w:rsidRDefault="00AE5DB6" w:rsidP="00E750DD">
            <w:pPr>
              <w:pStyle w:val="TAL"/>
            </w:pPr>
            <w:r w:rsidRPr="00B3056F">
              <w:t>CnType</w:t>
            </w:r>
          </w:p>
        </w:tc>
        <w:tc>
          <w:tcPr>
            <w:tcW w:w="1668" w:type="dxa"/>
            <w:gridSpan w:val="2"/>
            <w:tcBorders>
              <w:top w:val="single" w:sz="4" w:space="0" w:color="auto"/>
              <w:left w:val="single" w:sz="4" w:space="0" w:color="auto"/>
              <w:bottom w:val="single" w:sz="4" w:space="0" w:color="auto"/>
              <w:right w:val="single" w:sz="4" w:space="0" w:color="auto"/>
            </w:tcBorders>
          </w:tcPr>
          <w:p w14:paraId="1AA01385" w14:textId="77777777" w:rsidR="00AE5DB6" w:rsidRPr="00B3056F" w:rsidRDefault="00AE5DB6" w:rsidP="00E750DD">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A199E9A" w14:textId="77777777" w:rsidR="00AE5DB6" w:rsidRPr="00B3056F" w:rsidRDefault="00AE5DB6" w:rsidP="00E750DD">
            <w:pPr>
              <w:pStyle w:val="TAL"/>
              <w:rPr>
                <w:rFonts w:cs="Arial"/>
                <w:szCs w:val="18"/>
              </w:rPr>
            </w:pPr>
            <w:r w:rsidRPr="00B3056F">
              <w:rPr>
                <w:rFonts w:cs="Arial"/>
                <w:szCs w:val="18"/>
              </w:rPr>
              <w:t>Core Network Type</w:t>
            </w:r>
          </w:p>
        </w:tc>
      </w:tr>
      <w:tr w:rsidR="00AE5DB6" w:rsidRPr="00B3056F" w14:paraId="48AF9AA8"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E5E3171" w14:textId="77777777" w:rsidR="00AE5DB6" w:rsidRPr="00B3056F" w:rsidRDefault="00AE5DB6" w:rsidP="00E750DD">
            <w:pPr>
              <w:pStyle w:val="TAL"/>
            </w:pPr>
            <w:r>
              <w:t>AssociationType</w:t>
            </w:r>
          </w:p>
        </w:tc>
        <w:tc>
          <w:tcPr>
            <w:tcW w:w="1668" w:type="dxa"/>
            <w:gridSpan w:val="2"/>
            <w:tcBorders>
              <w:top w:val="single" w:sz="4" w:space="0" w:color="auto"/>
              <w:left w:val="single" w:sz="4" w:space="0" w:color="auto"/>
              <w:bottom w:val="single" w:sz="4" w:space="0" w:color="auto"/>
              <w:right w:val="single" w:sz="4" w:space="0" w:color="auto"/>
            </w:tcBorders>
          </w:tcPr>
          <w:p w14:paraId="7E9BAA91" w14:textId="77777777" w:rsidR="00AE5DB6" w:rsidRPr="00B3056F" w:rsidRDefault="00AE5DB6" w:rsidP="00E750DD">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34EB79E2" w14:textId="77777777" w:rsidR="00AE5DB6" w:rsidRPr="00B3056F" w:rsidRDefault="00AE5DB6" w:rsidP="00E750DD">
            <w:pPr>
              <w:pStyle w:val="TAL"/>
              <w:rPr>
                <w:rFonts w:cs="Arial"/>
                <w:szCs w:val="18"/>
              </w:rPr>
            </w:pPr>
          </w:p>
        </w:tc>
      </w:tr>
      <w:tr w:rsidR="00AE5DB6" w:rsidRPr="00B3056F" w14:paraId="03A8306C"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3CD0AC8" w14:textId="77777777" w:rsidR="00AE5DB6" w:rsidRPr="00B3056F" w:rsidRDefault="00AE5DB6" w:rsidP="00E750DD">
            <w:pPr>
              <w:pStyle w:val="TAL"/>
            </w:pPr>
            <w:r>
              <w:t>EventReportMode</w:t>
            </w:r>
          </w:p>
        </w:tc>
        <w:tc>
          <w:tcPr>
            <w:tcW w:w="1668" w:type="dxa"/>
            <w:gridSpan w:val="2"/>
            <w:tcBorders>
              <w:top w:val="single" w:sz="4" w:space="0" w:color="auto"/>
              <w:left w:val="single" w:sz="4" w:space="0" w:color="auto"/>
              <w:bottom w:val="single" w:sz="4" w:space="0" w:color="auto"/>
              <w:right w:val="single" w:sz="4" w:space="0" w:color="auto"/>
            </w:tcBorders>
          </w:tcPr>
          <w:p w14:paraId="3C2355C6" w14:textId="77777777" w:rsidR="00AE5DB6" w:rsidRPr="00B3056F" w:rsidRDefault="00AE5DB6" w:rsidP="00E750DD">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329E72D5" w14:textId="77777777" w:rsidR="00AE5DB6" w:rsidRPr="00B3056F" w:rsidRDefault="00AE5DB6" w:rsidP="00E750DD">
            <w:pPr>
              <w:pStyle w:val="TAL"/>
              <w:rPr>
                <w:rFonts w:cs="Arial"/>
                <w:szCs w:val="18"/>
              </w:rPr>
            </w:pPr>
          </w:p>
        </w:tc>
      </w:tr>
      <w:tr w:rsidR="00AE5DB6" w:rsidRPr="00B3056F" w14:paraId="5DC3AF49" w14:textId="77777777" w:rsidTr="00AE5DB6">
        <w:trPr>
          <w:gridAfter w:val="1"/>
          <w:wAfter w:w="33" w:type="dxa"/>
          <w:jc w:val="center"/>
          <w:ins w:id="18" w:author="Ulrich Wiehe" w:date="2020-11-10T20:56:00Z"/>
        </w:trPr>
        <w:tc>
          <w:tcPr>
            <w:tcW w:w="3038" w:type="dxa"/>
            <w:gridSpan w:val="2"/>
            <w:tcBorders>
              <w:top w:val="single" w:sz="4" w:space="0" w:color="auto"/>
              <w:left w:val="single" w:sz="4" w:space="0" w:color="auto"/>
              <w:bottom w:val="single" w:sz="4" w:space="0" w:color="auto"/>
              <w:right w:val="single" w:sz="4" w:space="0" w:color="auto"/>
            </w:tcBorders>
          </w:tcPr>
          <w:p w14:paraId="75A84199" w14:textId="77777777" w:rsidR="00AE5DB6" w:rsidRDefault="00AE5DB6" w:rsidP="00E750DD">
            <w:pPr>
              <w:pStyle w:val="TAL"/>
              <w:rPr>
                <w:ins w:id="19" w:author="Ulrich Wiehe" w:date="2020-11-10T20:56:00Z"/>
              </w:rPr>
            </w:pPr>
            <w:ins w:id="20" w:author="Ulrich Wiehe" w:date="2020-11-10T20:56:00Z">
              <w:r>
                <w:t>ReachabilityForSmsConfiguration</w:t>
              </w:r>
            </w:ins>
          </w:p>
        </w:tc>
        <w:tc>
          <w:tcPr>
            <w:tcW w:w="1668" w:type="dxa"/>
            <w:gridSpan w:val="2"/>
            <w:tcBorders>
              <w:top w:val="single" w:sz="4" w:space="0" w:color="auto"/>
              <w:left w:val="single" w:sz="4" w:space="0" w:color="auto"/>
              <w:bottom w:val="single" w:sz="4" w:space="0" w:color="auto"/>
              <w:right w:val="single" w:sz="4" w:space="0" w:color="auto"/>
            </w:tcBorders>
          </w:tcPr>
          <w:p w14:paraId="52E97FEB" w14:textId="77777777" w:rsidR="00AE5DB6" w:rsidRDefault="00AE5DB6" w:rsidP="00E750DD">
            <w:pPr>
              <w:pStyle w:val="TAL"/>
              <w:rPr>
                <w:ins w:id="21" w:author="Ulrich Wiehe" w:date="2020-11-10T20:56:00Z"/>
              </w:rPr>
            </w:pPr>
            <w:ins w:id="22" w:author="Ulrich Wiehe" w:date="2020-11-10T20:56:00Z">
              <w:r>
                <w:t>6.4.6.3.</w:t>
              </w:r>
              <w:r w:rsidRPr="00AE5DB6">
                <w:rPr>
                  <w:highlight w:val="yellow"/>
                  <w:rPrChange w:id="23" w:author="Ulrich Wiehe" w:date="2020-11-10T20:56:00Z">
                    <w:rPr/>
                  </w:rPrChange>
                </w:rPr>
                <w:t>x</w:t>
              </w:r>
            </w:ins>
          </w:p>
        </w:tc>
        <w:tc>
          <w:tcPr>
            <w:tcW w:w="4468" w:type="dxa"/>
            <w:gridSpan w:val="2"/>
            <w:tcBorders>
              <w:top w:val="single" w:sz="4" w:space="0" w:color="auto"/>
              <w:left w:val="single" w:sz="4" w:space="0" w:color="auto"/>
              <w:bottom w:val="single" w:sz="4" w:space="0" w:color="auto"/>
              <w:right w:val="single" w:sz="4" w:space="0" w:color="auto"/>
            </w:tcBorders>
          </w:tcPr>
          <w:p w14:paraId="62DD4597" w14:textId="77777777" w:rsidR="00AE5DB6" w:rsidRPr="00B3056F" w:rsidRDefault="00AE5DB6" w:rsidP="00E750DD">
            <w:pPr>
              <w:pStyle w:val="TAL"/>
              <w:rPr>
                <w:ins w:id="24" w:author="Ulrich Wiehe" w:date="2020-11-10T20:56:00Z"/>
                <w:rFonts w:cs="Arial"/>
                <w:szCs w:val="18"/>
              </w:rPr>
            </w:pPr>
          </w:p>
        </w:tc>
      </w:tr>
    </w:tbl>
    <w:p w14:paraId="665646F2" w14:textId="77777777" w:rsidR="00AE5DB6" w:rsidRPr="00B3056F" w:rsidRDefault="00AE5DB6" w:rsidP="00AE5DB6"/>
    <w:p w14:paraId="16EC9619" w14:textId="77777777" w:rsidR="00AE5DB6" w:rsidRPr="00B3056F" w:rsidRDefault="00AE5DB6" w:rsidP="00AE5DB6">
      <w:r w:rsidRPr="00B3056F">
        <w:t>Table 6.4.6.1-2 specifies data types re-used by the Nudm_EE service API from other specifications, including a reference to their respective specifications and when needed, a short description of their use within the Nudm_EE service API.</w:t>
      </w:r>
    </w:p>
    <w:p w14:paraId="0D46EAF1" w14:textId="77777777" w:rsidR="00AE5DB6" w:rsidRPr="00B3056F" w:rsidRDefault="00AE5DB6" w:rsidP="00AE5DB6">
      <w:pPr>
        <w:pStyle w:val="TH"/>
      </w:pPr>
      <w:r w:rsidRPr="00B3056F">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AE5DB6" w:rsidRPr="00B3056F" w14:paraId="524EE383"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74AFD951" w14:textId="77777777" w:rsidR="00AE5DB6" w:rsidRPr="00B3056F" w:rsidRDefault="00AE5DB6" w:rsidP="00E750DD">
            <w:pPr>
              <w:pStyle w:val="TAH"/>
            </w:pPr>
            <w:r w:rsidRPr="00B3056F">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1930FA5B" w14:textId="77777777" w:rsidR="00AE5DB6" w:rsidRPr="00B3056F" w:rsidRDefault="00AE5DB6" w:rsidP="00E750DD">
            <w:pPr>
              <w:pStyle w:val="TAH"/>
            </w:pPr>
            <w:r w:rsidRPr="00B3056F">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07012757" w14:textId="77777777" w:rsidR="00AE5DB6" w:rsidRPr="00B3056F" w:rsidRDefault="00AE5DB6" w:rsidP="00E750DD">
            <w:pPr>
              <w:pStyle w:val="TAH"/>
            </w:pPr>
            <w:r w:rsidRPr="00B3056F">
              <w:t>Comments</w:t>
            </w:r>
          </w:p>
        </w:tc>
      </w:tr>
      <w:tr w:rsidR="00AE5DB6" w:rsidRPr="00B3056F" w14:paraId="02ECE957"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377AE731" w14:textId="77777777" w:rsidR="00AE5DB6" w:rsidRPr="00B3056F" w:rsidRDefault="00AE5DB6" w:rsidP="00E750DD">
            <w:pPr>
              <w:pStyle w:val="TAL"/>
            </w:pPr>
            <w:r w:rsidRPr="00B3056F">
              <w:t>Uri</w:t>
            </w:r>
          </w:p>
        </w:tc>
        <w:tc>
          <w:tcPr>
            <w:tcW w:w="2148" w:type="dxa"/>
            <w:tcBorders>
              <w:top w:val="single" w:sz="4" w:space="0" w:color="auto"/>
              <w:left w:val="single" w:sz="4" w:space="0" w:color="auto"/>
              <w:bottom w:val="single" w:sz="4" w:space="0" w:color="auto"/>
              <w:right w:val="single" w:sz="4" w:space="0" w:color="auto"/>
            </w:tcBorders>
          </w:tcPr>
          <w:p w14:paraId="01040B09"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3280FA5" w14:textId="77777777" w:rsidR="00AE5DB6" w:rsidRPr="00B3056F" w:rsidRDefault="00AE5DB6" w:rsidP="00E750DD">
            <w:pPr>
              <w:pStyle w:val="TAL"/>
              <w:rPr>
                <w:rFonts w:cs="Arial"/>
                <w:szCs w:val="18"/>
              </w:rPr>
            </w:pPr>
            <w:r w:rsidRPr="00B3056F">
              <w:rPr>
                <w:rFonts w:cs="Arial"/>
                <w:szCs w:val="18"/>
              </w:rPr>
              <w:t>Uniform Resource Identifier</w:t>
            </w:r>
          </w:p>
        </w:tc>
      </w:tr>
      <w:tr w:rsidR="00AE5DB6" w:rsidRPr="00B3056F" w14:paraId="6F59CF73"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55C056A7" w14:textId="77777777" w:rsidR="00AE5DB6" w:rsidRPr="00B3056F" w:rsidRDefault="00AE5DB6" w:rsidP="00E750DD">
            <w:pPr>
              <w:pStyle w:val="TAL"/>
            </w:pPr>
            <w:r w:rsidRPr="00B3056F">
              <w:t>SupportedFeatures</w:t>
            </w:r>
          </w:p>
        </w:tc>
        <w:tc>
          <w:tcPr>
            <w:tcW w:w="2148" w:type="dxa"/>
            <w:tcBorders>
              <w:top w:val="single" w:sz="4" w:space="0" w:color="auto"/>
              <w:left w:val="single" w:sz="4" w:space="0" w:color="auto"/>
              <w:bottom w:val="single" w:sz="4" w:space="0" w:color="auto"/>
              <w:right w:val="single" w:sz="4" w:space="0" w:color="auto"/>
            </w:tcBorders>
          </w:tcPr>
          <w:p w14:paraId="4EC93506"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8041301" w14:textId="77777777" w:rsidR="00AE5DB6" w:rsidRPr="00B3056F" w:rsidRDefault="00AE5DB6" w:rsidP="00E750DD">
            <w:pPr>
              <w:pStyle w:val="TAL"/>
              <w:rPr>
                <w:rFonts w:cs="Arial"/>
                <w:szCs w:val="18"/>
              </w:rPr>
            </w:pPr>
            <w:r w:rsidRPr="00B3056F">
              <w:rPr>
                <w:rFonts w:cs="Arial"/>
                <w:szCs w:val="18"/>
              </w:rPr>
              <w:t>see 3GPP TS 29.500 [4] clause 6.6</w:t>
            </w:r>
          </w:p>
        </w:tc>
      </w:tr>
      <w:tr w:rsidR="00AE5DB6" w:rsidRPr="00B3056F" w14:paraId="4E5BB61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6378508F" w14:textId="77777777" w:rsidR="00AE5DB6" w:rsidRPr="00B3056F" w:rsidRDefault="00AE5DB6" w:rsidP="00E750DD">
            <w:pPr>
              <w:pStyle w:val="TAL"/>
            </w:pPr>
            <w:r w:rsidRPr="00B3056F">
              <w:t>DateTime</w:t>
            </w:r>
          </w:p>
        </w:tc>
        <w:tc>
          <w:tcPr>
            <w:tcW w:w="2148" w:type="dxa"/>
            <w:tcBorders>
              <w:top w:val="single" w:sz="4" w:space="0" w:color="auto"/>
              <w:left w:val="single" w:sz="4" w:space="0" w:color="auto"/>
              <w:bottom w:val="single" w:sz="4" w:space="0" w:color="auto"/>
              <w:right w:val="single" w:sz="4" w:space="0" w:color="auto"/>
            </w:tcBorders>
          </w:tcPr>
          <w:p w14:paraId="19B75970"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29EEEF36" w14:textId="77777777" w:rsidR="00AE5DB6" w:rsidRPr="00B3056F" w:rsidRDefault="00AE5DB6" w:rsidP="00E750DD">
            <w:pPr>
              <w:pStyle w:val="TAL"/>
              <w:rPr>
                <w:rFonts w:cs="Arial"/>
                <w:szCs w:val="18"/>
              </w:rPr>
            </w:pPr>
          </w:p>
        </w:tc>
      </w:tr>
      <w:tr w:rsidR="00AE5DB6" w:rsidRPr="00B3056F" w14:paraId="4DC93E5F"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2F64A702" w14:textId="77777777" w:rsidR="00AE5DB6" w:rsidRPr="00B3056F" w:rsidRDefault="00AE5DB6" w:rsidP="00E750DD">
            <w:pPr>
              <w:pStyle w:val="TAL"/>
            </w:pPr>
            <w:r w:rsidRPr="00B3056F">
              <w:t>Pei</w:t>
            </w:r>
          </w:p>
        </w:tc>
        <w:tc>
          <w:tcPr>
            <w:tcW w:w="2148" w:type="dxa"/>
            <w:tcBorders>
              <w:top w:val="single" w:sz="4" w:space="0" w:color="auto"/>
              <w:left w:val="single" w:sz="4" w:space="0" w:color="auto"/>
              <w:bottom w:val="single" w:sz="4" w:space="0" w:color="auto"/>
              <w:right w:val="single" w:sz="4" w:space="0" w:color="auto"/>
            </w:tcBorders>
          </w:tcPr>
          <w:p w14:paraId="4367C2BB"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EA652F3" w14:textId="77777777" w:rsidR="00AE5DB6" w:rsidRPr="00B3056F" w:rsidRDefault="00AE5DB6" w:rsidP="00E750DD">
            <w:pPr>
              <w:pStyle w:val="TAL"/>
              <w:rPr>
                <w:rFonts w:cs="Arial"/>
                <w:szCs w:val="18"/>
              </w:rPr>
            </w:pPr>
          </w:p>
        </w:tc>
      </w:tr>
      <w:tr w:rsidR="00AE5DB6" w:rsidRPr="00B3056F" w14:paraId="58D10106"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3C6A935C" w14:textId="77777777" w:rsidR="00AE5DB6" w:rsidRPr="00B3056F" w:rsidRDefault="00AE5DB6" w:rsidP="00E750DD">
            <w:pPr>
              <w:pStyle w:val="TAL"/>
            </w:pPr>
            <w:r w:rsidRPr="00B3056F">
              <w:t>PlmnId</w:t>
            </w:r>
          </w:p>
        </w:tc>
        <w:tc>
          <w:tcPr>
            <w:tcW w:w="2148" w:type="dxa"/>
            <w:tcBorders>
              <w:top w:val="single" w:sz="4" w:space="0" w:color="auto"/>
              <w:left w:val="single" w:sz="4" w:space="0" w:color="auto"/>
              <w:bottom w:val="single" w:sz="4" w:space="0" w:color="auto"/>
              <w:right w:val="single" w:sz="4" w:space="0" w:color="auto"/>
            </w:tcBorders>
          </w:tcPr>
          <w:p w14:paraId="5FA409E2"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331C1EA9" w14:textId="77777777" w:rsidR="00AE5DB6" w:rsidRPr="00B3056F" w:rsidRDefault="00AE5DB6" w:rsidP="00E750DD">
            <w:pPr>
              <w:pStyle w:val="TAL"/>
              <w:rPr>
                <w:rFonts w:cs="Arial"/>
                <w:szCs w:val="18"/>
              </w:rPr>
            </w:pPr>
          </w:p>
        </w:tc>
      </w:tr>
      <w:tr w:rsidR="00AE5DB6" w:rsidRPr="00B3056F" w14:paraId="1C95B805"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652135E5" w14:textId="77777777" w:rsidR="00AE5DB6" w:rsidRPr="00B3056F" w:rsidRDefault="00AE5DB6" w:rsidP="00E750DD">
            <w:pPr>
              <w:pStyle w:val="TAL"/>
            </w:pPr>
            <w:r w:rsidRPr="00B3056F">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461D6F8D"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24D5A7F" w14:textId="77777777" w:rsidR="00AE5DB6" w:rsidRPr="00B3056F" w:rsidRDefault="00AE5DB6" w:rsidP="00E750DD">
            <w:pPr>
              <w:pStyle w:val="TAL"/>
              <w:rPr>
                <w:rFonts w:cs="Arial"/>
                <w:szCs w:val="18"/>
              </w:rPr>
            </w:pPr>
          </w:p>
        </w:tc>
      </w:tr>
      <w:tr w:rsidR="00AE5DB6" w:rsidRPr="00B3056F" w14:paraId="05705C4A"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36C1514A" w14:textId="77777777" w:rsidR="00AE5DB6" w:rsidRPr="00B3056F" w:rsidRDefault="00AE5DB6" w:rsidP="00E750DD">
            <w:pPr>
              <w:pStyle w:val="TAL"/>
            </w:pPr>
            <w:r w:rsidRPr="00B3056F">
              <w:t>AccessType</w:t>
            </w:r>
          </w:p>
        </w:tc>
        <w:tc>
          <w:tcPr>
            <w:tcW w:w="2148" w:type="dxa"/>
            <w:tcBorders>
              <w:top w:val="single" w:sz="4" w:space="0" w:color="auto"/>
              <w:left w:val="single" w:sz="4" w:space="0" w:color="auto"/>
              <w:bottom w:val="single" w:sz="4" w:space="0" w:color="auto"/>
              <w:right w:val="single" w:sz="4" w:space="0" w:color="auto"/>
            </w:tcBorders>
          </w:tcPr>
          <w:p w14:paraId="31584393"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22252104" w14:textId="77777777" w:rsidR="00AE5DB6" w:rsidRPr="00B3056F" w:rsidRDefault="00AE5DB6" w:rsidP="00E750DD">
            <w:pPr>
              <w:pStyle w:val="TAL"/>
              <w:rPr>
                <w:rFonts w:cs="Arial"/>
                <w:szCs w:val="18"/>
              </w:rPr>
            </w:pPr>
          </w:p>
        </w:tc>
      </w:tr>
      <w:tr w:rsidR="00AE5DB6" w:rsidRPr="00B3056F" w14:paraId="1B6D8969"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42914173" w14:textId="77777777" w:rsidR="00AE5DB6" w:rsidRPr="00B3056F" w:rsidRDefault="00AE5DB6" w:rsidP="00E750DD">
            <w:pPr>
              <w:pStyle w:val="TAL"/>
            </w:pPr>
            <w:r w:rsidRPr="00B3056F">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5988A5F4"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A535EED" w14:textId="77777777" w:rsidR="00AE5DB6" w:rsidRPr="00B3056F" w:rsidRDefault="00AE5DB6" w:rsidP="00E750DD">
            <w:pPr>
              <w:pStyle w:val="TAL"/>
              <w:rPr>
                <w:rFonts w:cs="Arial"/>
                <w:szCs w:val="18"/>
              </w:rPr>
            </w:pPr>
          </w:p>
        </w:tc>
      </w:tr>
      <w:tr w:rsidR="00AE5DB6" w:rsidRPr="00B3056F" w14:paraId="6EAFFF9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543D366B" w14:textId="77777777" w:rsidR="00AE5DB6" w:rsidRPr="00B3056F" w:rsidRDefault="00AE5DB6" w:rsidP="00E750DD">
            <w:pPr>
              <w:pStyle w:val="TAL"/>
            </w:pPr>
            <w:r w:rsidRPr="00B3056F">
              <w:t>DddTrafficDescriptor</w:t>
            </w:r>
          </w:p>
        </w:tc>
        <w:tc>
          <w:tcPr>
            <w:tcW w:w="2148" w:type="dxa"/>
            <w:tcBorders>
              <w:top w:val="single" w:sz="4" w:space="0" w:color="auto"/>
              <w:left w:val="single" w:sz="4" w:space="0" w:color="auto"/>
              <w:bottom w:val="single" w:sz="4" w:space="0" w:color="auto"/>
              <w:right w:val="single" w:sz="4" w:space="0" w:color="auto"/>
            </w:tcBorders>
          </w:tcPr>
          <w:p w14:paraId="4B5D8654"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DF72E17" w14:textId="77777777" w:rsidR="00AE5DB6" w:rsidRPr="00B3056F" w:rsidRDefault="00AE5DB6" w:rsidP="00E750DD">
            <w:pPr>
              <w:pStyle w:val="TAL"/>
              <w:rPr>
                <w:rFonts w:cs="Arial"/>
                <w:szCs w:val="18"/>
              </w:rPr>
            </w:pPr>
          </w:p>
        </w:tc>
      </w:tr>
      <w:tr w:rsidR="00AE5DB6" w:rsidRPr="00B3056F" w14:paraId="64740F5D"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70EC6E5C" w14:textId="77777777" w:rsidR="00AE5DB6" w:rsidRPr="00B3056F" w:rsidRDefault="00AE5DB6" w:rsidP="00E750DD">
            <w:pPr>
              <w:pStyle w:val="TAL"/>
            </w:pPr>
            <w:r w:rsidRPr="00B3056F">
              <w:t>SamplingRatio</w:t>
            </w:r>
          </w:p>
        </w:tc>
        <w:tc>
          <w:tcPr>
            <w:tcW w:w="2148" w:type="dxa"/>
            <w:tcBorders>
              <w:top w:val="single" w:sz="4" w:space="0" w:color="auto"/>
              <w:left w:val="single" w:sz="4" w:space="0" w:color="auto"/>
              <w:bottom w:val="single" w:sz="4" w:space="0" w:color="auto"/>
              <w:right w:val="single" w:sz="4" w:space="0" w:color="auto"/>
            </w:tcBorders>
          </w:tcPr>
          <w:p w14:paraId="3952B609"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351E3F6D" w14:textId="77777777" w:rsidR="00AE5DB6" w:rsidRPr="00B3056F" w:rsidRDefault="00AE5DB6" w:rsidP="00E750DD">
            <w:pPr>
              <w:pStyle w:val="TAL"/>
              <w:rPr>
                <w:rFonts w:cs="Arial"/>
                <w:szCs w:val="18"/>
              </w:rPr>
            </w:pPr>
          </w:p>
        </w:tc>
      </w:tr>
      <w:tr w:rsidR="00AE5DB6" w:rsidRPr="00B3056F" w14:paraId="4CBFEE0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537E49A9" w14:textId="77777777" w:rsidR="00AE5DB6" w:rsidRPr="00B3056F" w:rsidRDefault="00AE5DB6" w:rsidP="00E750DD">
            <w:pPr>
              <w:pStyle w:val="TAL"/>
            </w:pPr>
            <w:r w:rsidRPr="00B3056F">
              <w:t>DurationSec</w:t>
            </w:r>
          </w:p>
        </w:tc>
        <w:tc>
          <w:tcPr>
            <w:tcW w:w="2148" w:type="dxa"/>
            <w:tcBorders>
              <w:top w:val="single" w:sz="4" w:space="0" w:color="auto"/>
              <w:left w:val="single" w:sz="4" w:space="0" w:color="auto"/>
              <w:bottom w:val="single" w:sz="4" w:space="0" w:color="auto"/>
              <w:right w:val="single" w:sz="4" w:space="0" w:color="auto"/>
            </w:tcBorders>
          </w:tcPr>
          <w:p w14:paraId="2EDCC14C"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5F03F79" w14:textId="77777777" w:rsidR="00AE5DB6" w:rsidRPr="00B3056F" w:rsidRDefault="00AE5DB6" w:rsidP="00E750DD">
            <w:pPr>
              <w:pStyle w:val="TAL"/>
              <w:rPr>
                <w:rFonts w:cs="Arial"/>
                <w:szCs w:val="18"/>
              </w:rPr>
            </w:pPr>
          </w:p>
        </w:tc>
      </w:tr>
      <w:tr w:rsidR="00AE5DB6" w:rsidRPr="00B3056F" w14:paraId="1CA80F27"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7A1A8F86" w14:textId="77777777" w:rsidR="00AE5DB6" w:rsidRPr="00B3056F" w:rsidRDefault="00AE5DB6" w:rsidP="00E750DD">
            <w:pPr>
              <w:pStyle w:val="TAL"/>
            </w:pPr>
            <w:r w:rsidRPr="00B3056F">
              <w:t>DlDataDeliveryStatus</w:t>
            </w:r>
          </w:p>
        </w:tc>
        <w:tc>
          <w:tcPr>
            <w:tcW w:w="2148" w:type="dxa"/>
            <w:tcBorders>
              <w:top w:val="single" w:sz="4" w:space="0" w:color="auto"/>
              <w:left w:val="single" w:sz="4" w:space="0" w:color="auto"/>
              <w:bottom w:val="single" w:sz="4" w:space="0" w:color="auto"/>
              <w:right w:val="single" w:sz="4" w:space="0" w:color="auto"/>
            </w:tcBorders>
          </w:tcPr>
          <w:p w14:paraId="68010ED9"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BA38EC0" w14:textId="77777777" w:rsidR="00AE5DB6" w:rsidRPr="00B3056F" w:rsidRDefault="00AE5DB6" w:rsidP="00E750DD">
            <w:pPr>
              <w:pStyle w:val="TAL"/>
              <w:rPr>
                <w:rFonts w:cs="Arial"/>
                <w:szCs w:val="18"/>
              </w:rPr>
            </w:pPr>
            <w:r w:rsidRPr="00B3056F">
              <w:rPr>
                <w:rFonts w:cs="Arial"/>
                <w:szCs w:val="18"/>
              </w:rPr>
              <w:t>Downlink data delivery status</w:t>
            </w:r>
          </w:p>
        </w:tc>
      </w:tr>
      <w:tr w:rsidR="00AE5DB6" w:rsidRPr="00B3056F" w14:paraId="11483BC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765A15DE" w14:textId="77777777" w:rsidR="00AE5DB6" w:rsidRPr="00B3056F" w:rsidRDefault="00AE5DB6" w:rsidP="00E750DD">
            <w:pPr>
              <w:pStyle w:val="TAL"/>
            </w:pPr>
            <w:r w:rsidRPr="00B3056F">
              <w:rPr>
                <w:rFonts w:hint="eastAsia"/>
              </w:rPr>
              <w:t>CmInfo</w:t>
            </w:r>
          </w:p>
        </w:tc>
        <w:tc>
          <w:tcPr>
            <w:tcW w:w="2148" w:type="dxa"/>
            <w:tcBorders>
              <w:top w:val="single" w:sz="4" w:space="0" w:color="auto"/>
              <w:left w:val="single" w:sz="4" w:space="0" w:color="auto"/>
              <w:bottom w:val="single" w:sz="4" w:space="0" w:color="auto"/>
              <w:right w:val="single" w:sz="4" w:space="0" w:color="auto"/>
            </w:tcBorders>
          </w:tcPr>
          <w:p w14:paraId="7905E985" w14:textId="77777777" w:rsidR="00AE5DB6" w:rsidRPr="00B3056F" w:rsidRDefault="00AE5DB6" w:rsidP="00E750DD">
            <w:pPr>
              <w:pStyle w:val="TAL"/>
            </w:pPr>
            <w:r w:rsidRPr="00B3056F">
              <w:t>3GPP TS 29.5</w:t>
            </w:r>
            <w:r w:rsidRPr="00B3056F">
              <w:rPr>
                <w:rFonts w:hint="eastAsia"/>
              </w:rPr>
              <w:t>18</w:t>
            </w:r>
            <w:r w:rsidRPr="00B3056F">
              <w:t> [</w:t>
            </w:r>
            <w:r w:rsidRPr="00B3056F">
              <w:rPr>
                <w:rFonts w:hint="eastAsia"/>
              </w:rPr>
              <w:t>36</w:t>
            </w:r>
            <w:r w:rsidRPr="00B3056F">
              <w:t>]</w:t>
            </w:r>
          </w:p>
        </w:tc>
        <w:tc>
          <w:tcPr>
            <w:tcW w:w="5074" w:type="dxa"/>
            <w:tcBorders>
              <w:top w:val="single" w:sz="4" w:space="0" w:color="auto"/>
              <w:left w:val="single" w:sz="4" w:space="0" w:color="auto"/>
              <w:bottom w:val="single" w:sz="4" w:space="0" w:color="auto"/>
              <w:right w:val="single" w:sz="4" w:space="0" w:color="auto"/>
            </w:tcBorders>
          </w:tcPr>
          <w:p w14:paraId="72DC8787" w14:textId="77777777" w:rsidR="00AE5DB6" w:rsidRPr="00B3056F" w:rsidRDefault="00AE5DB6" w:rsidP="00E750DD">
            <w:pPr>
              <w:pStyle w:val="TAL"/>
              <w:rPr>
                <w:rFonts w:cs="Arial"/>
                <w:szCs w:val="18"/>
              </w:rPr>
            </w:pPr>
            <w:r w:rsidRPr="00B3056F">
              <w:rPr>
                <w:rFonts w:cs="Arial" w:hint="eastAsia"/>
                <w:szCs w:val="18"/>
              </w:rPr>
              <w:t>Describe the Connection Management state information for an access type</w:t>
            </w:r>
          </w:p>
        </w:tc>
      </w:tr>
    </w:tbl>
    <w:p w14:paraId="1B2942BE" w14:textId="6F7A92BC" w:rsidR="00AE5DB6" w:rsidRDefault="00AE5DB6" w:rsidP="00AE5DB6"/>
    <w:p w14:paraId="0716F019"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7A27E" w14:textId="77777777" w:rsidR="00AE5DB6" w:rsidRPr="00B3056F" w:rsidRDefault="00AE5DB6" w:rsidP="00AE5DB6">
      <w:pPr>
        <w:pStyle w:val="Heading5"/>
      </w:pPr>
      <w:bookmarkStart w:id="25" w:name="_Toc11338785"/>
      <w:bookmarkStart w:id="26" w:name="_Toc27585489"/>
      <w:bookmarkStart w:id="27" w:name="_Toc36457495"/>
      <w:bookmarkStart w:id="28" w:name="_Toc45028412"/>
      <w:bookmarkStart w:id="29" w:name="_Toc45029247"/>
      <w:r w:rsidRPr="00B3056F">
        <w:lastRenderedPageBreak/>
        <w:t>6.4.6.2.3</w:t>
      </w:r>
      <w:r w:rsidRPr="00B3056F">
        <w:tab/>
        <w:t>Type: MonitoringConfiguration</w:t>
      </w:r>
      <w:bookmarkEnd w:id="25"/>
      <w:bookmarkEnd w:id="26"/>
      <w:bookmarkEnd w:id="27"/>
      <w:bookmarkEnd w:id="28"/>
      <w:bookmarkEnd w:id="29"/>
    </w:p>
    <w:p w14:paraId="2F31A054" w14:textId="77777777" w:rsidR="00AE5DB6" w:rsidRPr="00B3056F" w:rsidRDefault="00AE5DB6" w:rsidP="00AE5DB6">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1559"/>
        <w:gridCol w:w="425"/>
        <w:gridCol w:w="1134"/>
        <w:gridCol w:w="4359"/>
        <w:gridCol w:w="33"/>
      </w:tblGrid>
      <w:tr w:rsidR="00AE5DB6" w:rsidRPr="00B3056F" w14:paraId="2862A1A9"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E08737" w14:textId="77777777" w:rsidR="00AE5DB6" w:rsidRPr="00B3056F" w:rsidRDefault="00AE5DB6" w:rsidP="00E750D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B01482" w14:textId="77777777" w:rsidR="00AE5DB6" w:rsidRPr="00B3056F" w:rsidRDefault="00AE5DB6" w:rsidP="00E750D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F9CAB" w14:textId="77777777" w:rsidR="00AE5DB6" w:rsidRPr="00B3056F" w:rsidRDefault="00AE5DB6" w:rsidP="00E750D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F9ECA5" w14:textId="77777777" w:rsidR="00AE5DB6" w:rsidRPr="00B3056F" w:rsidRDefault="00AE5DB6" w:rsidP="00E750D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F822F9" w14:textId="77777777" w:rsidR="00AE5DB6" w:rsidRPr="00B3056F" w:rsidRDefault="00AE5DB6" w:rsidP="00E750DD">
            <w:pPr>
              <w:pStyle w:val="TAH"/>
              <w:rPr>
                <w:rFonts w:cs="Arial"/>
                <w:szCs w:val="18"/>
              </w:rPr>
            </w:pPr>
            <w:r w:rsidRPr="00B3056F">
              <w:rPr>
                <w:rFonts w:cs="Arial"/>
                <w:szCs w:val="18"/>
              </w:rPr>
              <w:t>Description</w:t>
            </w:r>
          </w:p>
        </w:tc>
      </w:tr>
      <w:tr w:rsidR="00AE5DB6" w:rsidRPr="00B3056F" w14:paraId="70A7E26A"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AE09AA5" w14:textId="77777777" w:rsidR="00AE5DB6" w:rsidRPr="00B3056F" w:rsidRDefault="00AE5DB6" w:rsidP="00E750DD">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4599AC5E" w14:textId="77777777" w:rsidR="00AE5DB6" w:rsidRPr="00B3056F" w:rsidRDefault="00AE5DB6" w:rsidP="00E750DD">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337678E0"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3080456"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59B44B6" w14:textId="77777777" w:rsidR="00AE5DB6" w:rsidRPr="00B3056F" w:rsidRDefault="00AE5DB6" w:rsidP="00E750DD">
            <w:pPr>
              <w:pStyle w:val="TAL"/>
              <w:rPr>
                <w:rFonts w:cs="Arial"/>
                <w:szCs w:val="18"/>
              </w:rPr>
            </w:pPr>
            <w:r w:rsidRPr="00B3056F">
              <w:rPr>
                <w:rFonts w:cs="Arial"/>
                <w:szCs w:val="18"/>
              </w:rPr>
              <w:t>String; see clause 6.4.6.3.3</w:t>
            </w:r>
          </w:p>
        </w:tc>
      </w:tr>
      <w:tr w:rsidR="00AE5DB6" w:rsidRPr="00B3056F" w14:paraId="3748D0A1"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3A5F6B7" w14:textId="77777777" w:rsidR="00AE5DB6" w:rsidRPr="00B3056F" w:rsidRDefault="00AE5DB6" w:rsidP="00E750DD">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40F6AE36" w14:textId="77777777" w:rsidR="00AE5DB6" w:rsidRPr="00B3056F" w:rsidRDefault="00AE5DB6" w:rsidP="00E750DD">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52861E77" w14:textId="77777777" w:rsidR="00AE5DB6" w:rsidRPr="00B3056F" w:rsidRDefault="00AE5DB6" w:rsidP="00E750D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4B94B1" w14:textId="77777777" w:rsidR="00AE5DB6" w:rsidRPr="00B3056F" w:rsidRDefault="00AE5DB6" w:rsidP="00E750D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49445DC" w14:textId="77777777" w:rsidR="00AE5DB6" w:rsidRPr="00B3056F" w:rsidRDefault="00AE5DB6" w:rsidP="00E750DD">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 then immediate reporting shall not be done.</w:t>
            </w:r>
          </w:p>
        </w:tc>
      </w:tr>
      <w:tr w:rsidR="00AE5DB6" w:rsidRPr="00B3056F" w14:paraId="272D481D"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F7883CE" w14:textId="77777777" w:rsidR="00AE5DB6" w:rsidRPr="00B3056F" w:rsidRDefault="00AE5DB6" w:rsidP="00E750DD">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4D657570" w14:textId="77777777" w:rsidR="00AE5DB6" w:rsidRPr="00B3056F" w:rsidRDefault="00AE5DB6" w:rsidP="00E750DD">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4857306A"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3E92D78"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3824211" w14:textId="77777777" w:rsidR="00AE5DB6" w:rsidRPr="00B3056F" w:rsidRDefault="00AE5DB6" w:rsidP="00E750DD">
            <w:pPr>
              <w:pStyle w:val="TAL"/>
              <w:rPr>
                <w:rFonts w:cs="Arial"/>
                <w:szCs w:val="18"/>
              </w:rPr>
            </w:pPr>
            <w:r w:rsidRPr="00B3056F">
              <w:rPr>
                <w:rFonts w:cs="Arial"/>
                <w:szCs w:val="18"/>
              </w:rPr>
              <w:t>shall be present if eventType is "LOCATION_REPORTING"</w:t>
            </w:r>
          </w:p>
        </w:tc>
      </w:tr>
      <w:tr w:rsidR="00AE5DB6" w:rsidRPr="00B3056F" w14:paraId="2EC4AF23"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F345462" w14:textId="77777777" w:rsidR="00AE5DB6" w:rsidRPr="00B3056F" w:rsidRDefault="00AE5DB6" w:rsidP="00E750DD">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6595F0E4" w14:textId="77777777" w:rsidR="00AE5DB6" w:rsidRPr="00B3056F" w:rsidRDefault="00AE5DB6" w:rsidP="00E750DD">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44474AFF" w14:textId="77777777" w:rsidR="00AE5DB6" w:rsidRPr="00B3056F" w:rsidRDefault="00AE5DB6" w:rsidP="00E750DD">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E14EF40"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2B698F" w14:textId="77777777" w:rsidR="00AE5DB6" w:rsidRPr="00B3056F" w:rsidRDefault="00AE5DB6" w:rsidP="00E750DD">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107D3771" w14:textId="77777777" w:rsidR="00AE5DB6" w:rsidRPr="00B3056F" w:rsidRDefault="00AE5DB6" w:rsidP="00E750DD">
            <w:pPr>
              <w:pStyle w:val="TAL"/>
              <w:rPr>
                <w:rFonts w:cs="Arial"/>
                <w:szCs w:val="18"/>
              </w:rPr>
            </w:pPr>
            <w:r w:rsidRPr="00B3056F">
              <w:rPr>
                <w:rFonts w:cs="Arial"/>
                <w:szCs w:val="18"/>
              </w:rPr>
              <w:t>If the flag is not present, then a value of IMEISV shall be used</w:t>
            </w:r>
          </w:p>
        </w:tc>
      </w:tr>
      <w:tr w:rsidR="00AE5DB6" w:rsidRPr="00B3056F" w14:paraId="26917F69"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A7F9753" w14:textId="77777777" w:rsidR="00AE5DB6" w:rsidRPr="00B3056F" w:rsidRDefault="00AE5DB6" w:rsidP="00E750DD">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1BDD1B2E" w14:textId="77777777" w:rsidR="00AE5DB6" w:rsidRPr="00B3056F" w:rsidRDefault="00AE5DB6" w:rsidP="00E750DD">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0C6866E4"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C3FEEA1"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BB259FF" w14:textId="77777777" w:rsidR="00AE5DB6" w:rsidRPr="00B3056F" w:rsidRDefault="00AE5DB6" w:rsidP="00E750DD">
            <w:pPr>
              <w:pStyle w:val="TAL"/>
              <w:rPr>
                <w:rFonts w:cs="Arial"/>
                <w:szCs w:val="18"/>
              </w:rPr>
            </w:pPr>
            <w:r w:rsidRPr="00B3056F">
              <w:rPr>
                <w:rFonts w:cs="Arial"/>
                <w:szCs w:val="18"/>
              </w:rPr>
              <w:t>shall be present if eventType is "DL_DATA_DELIVERY_STATUS"</w:t>
            </w:r>
          </w:p>
          <w:p w14:paraId="64337EBA" w14:textId="77777777" w:rsidR="00AE5DB6" w:rsidRPr="00B3056F" w:rsidRDefault="00AE5DB6" w:rsidP="00E750DD">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AE5DB6" w14:paraId="6FB10804"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D1B0D1" w14:textId="77777777" w:rsidR="00AE5DB6" w:rsidRDefault="00AE5DB6" w:rsidP="00E750DD">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25791B51" w14:textId="77777777" w:rsidR="00AE5DB6" w:rsidRDefault="00AE5DB6" w:rsidP="00E750DD">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3219C0A7"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100926C"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2DFE0537" w14:textId="77777777" w:rsidR="00AE5DB6" w:rsidRDefault="00AE5DB6" w:rsidP="00E750DD">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051AC981" w14:textId="77777777" w:rsidR="00AE5DB6" w:rsidRDefault="00AE5DB6" w:rsidP="00E750DD">
            <w:pPr>
              <w:pStyle w:val="TAL"/>
              <w:rPr>
                <w:rFonts w:cs="Arial"/>
                <w:szCs w:val="18"/>
              </w:rPr>
            </w:pPr>
            <w:r>
              <w:rPr>
                <w:rFonts w:cs="Arial"/>
                <w:szCs w:val="18"/>
              </w:rPr>
              <w:t>(NOTE)</w:t>
            </w:r>
          </w:p>
        </w:tc>
      </w:tr>
      <w:tr w:rsidR="00AE5DB6" w14:paraId="443477F6"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58D7D75" w14:textId="77777777" w:rsidR="00AE5DB6" w:rsidRDefault="00AE5DB6" w:rsidP="00E750DD">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5012E305" w14:textId="77777777" w:rsidR="00AE5DB6" w:rsidRDefault="00AE5DB6" w:rsidP="00E750D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F9C17D8"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4BC24A"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F695E6F" w14:textId="77777777" w:rsidR="00AE5DB6" w:rsidRPr="000E0E2A" w:rsidRDefault="00AE5DB6" w:rsidP="00E750DD">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1858A217" w14:textId="77777777" w:rsidR="00AE5DB6" w:rsidRPr="000E0E2A" w:rsidRDefault="00AE5DB6" w:rsidP="00E750DD">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1B4F1710" w14:textId="77777777" w:rsidR="00AE5DB6" w:rsidRDefault="00AE5DB6" w:rsidP="00E750DD">
            <w:pPr>
              <w:pStyle w:val="TAL"/>
              <w:rPr>
                <w:rFonts w:cs="Arial"/>
                <w:szCs w:val="18"/>
              </w:rPr>
            </w:pPr>
            <w:r w:rsidRPr="000E0E2A">
              <w:rPr>
                <w:rFonts w:cs="Arial"/>
                <w:szCs w:val="18"/>
              </w:rPr>
              <w:t>(NOTE)</w:t>
            </w:r>
          </w:p>
        </w:tc>
      </w:tr>
      <w:tr w:rsidR="00AE5DB6" w14:paraId="29492A6D"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BEAE638" w14:textId="77777777" w:rsidR="00AE5DB6" w:rsidRPr="000E0E2A" w:rsidRDefault="00AE5DB6" w:rsidP="00E750DD">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6D8EC19E" w14:textId="77777777" w:rsidR="00AE5DB6" w:rsidRDefault="00AE5DB6" w:rsidP="00E750D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8A6AAFC"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CFA3E44"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733A3CD" w14:textId="77777777" w:rsidR="00AE5DB6" w:rsidRPr="000E0E2A" w:rsidRDefault="00AE5DB6" w:rsidP="00E750DD">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531FB4EE" w14:textId="77777777" w:rsidR="00AE5DB6" w:rsidRPr="000E0E2A" w:rsidRDefault="00AE5DB6" w:rsidP="00E750DD">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026CF6EA" w14:textId="77777777" w:rsidR="00AE5DB6" w:rsidRPr="003963C2" w:rsidRDefault="00AE5DB6" w:rsidP="00E750DD">
            <w:pPr>
              <w:pStyle w:val="TAL"/>
              <w:rPr>
                <w:rFonts w:cs="Arial"/>
                <w:szCs w:val="18"/>
              </w:rPr>
            </w:pPr>
            <w:r w:rsidRPr="000E0E2A">
              <w:rPr>
                <w:rFonts w:cs="Arial"/>
                <w:szCs w:val="18"/>
              </w:rPr>
              <w:t>(NOTE)</w:t>
            </w:r>
          </w:p>
        </w:tc>
      </w:tr>
      <w:tr w:rsidR="00AE5DB6" w14:paraId="4AAAB11A"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6ED7302" w14:textId="77777777" w:rsidR="00AE5DB6" w:rsidRDefault="00AE5DB6" w:rsidP="00E750DD">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0E621BA6" w14:textId="77777777" w:rsidR="00AE5DB6" w:rsidRDefault="00AE5DB6" w:rsidP="00E750D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4CB75F6"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C794338"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314A7EB" w14:textId="77777777" w:rsidR="00AE5DB6" w:rsidRPr="000E0E2A" w:rsidRDefault="00AE5DB6" w:rsidP="00E750DD">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4A7A9D7D" w14:textId="77777777" w:rsidR="00AE5DB6" w:rsidRPr="000E0E2A" w:rsidRDefault="00AE5DB6" w:rsidP="00E750DD">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5CF8AA50" w14:textId="77777777" w:rsidR="00AE5DB6" w:rsidRPr="003963C2" w:rsidRDefault="00AE5DB6" w:rsidP="00E750DD">
            <w:pPr>
              <w:pStyle w:val="TAL"/>
              <w:rPr>
                <w:rFonts w:cs="Arial"/>
                <w:szCs w:val="18"/>
              </w:rPr>
            </w:pPr>
            <w:r w:rsidRPr="000E0E2A">
              <w:rPr>
                <w:rFonts w:cs="Arial"/>
                <w:szCs w:val="18"/>
              </w:rPr>
              <w:t>(NOTE)</w:t>
            </w:r>
          </w:p>
        </w:tc>
      </w:tr>
      <w:tr w:rsidR="00AE5DB6" w14:paraId="13585467" w14:textId="77777777" w:rsidTr="00E750DD">
        <w:trPr>
          <w:gridAfter w:val="1"/>
          <w:wAfter w:w="33" w:type="dxa"/>
          <w:jc w:val="center"/>
          <w:ins w:id="30" w:author="Ulrich Wiehe" w:date="2020-11-09T17:19:00Z"/>
        </w:trPr>
        <w:tc>
          <w:tcPr>
            <w:tcW w:w="2090" w:type="dxa"/>
            <w:gridSpan w:val="2"/>
            <w:tcBorders>
              <w:top w:val="single" w:sz="4" w:space="0" w:color="auto"/>
              <w:left w:val="single" w:sz="4" w:space="0" w:color="auto"/>
              <w:bottom w:val="single" w:sz="4" w:space="0" w:color="auto"/>
              <w:right w:val="single" w:sz="4" w:space="0" w:color="auto"/>
            </w:tcBorders>
          </w:tcPr>
          <w:p w14:paraId="6CB77610" w14:textId="77777777" w:rsidR="00AE5DB6" w:rsidRDefault="00AE5DB6" w:rsidP="00E750DD">
            <w:pPr>
              <w:pStyle w:val="TAL"/>
              <w:rPr>
                <w:ins w:id="31" w:author="Ulrich Wiehe" w:date="2020-11-09T17:19:00Z"/>
              </w:rPr>
            </w:pPr>
            <w:ins w:id="32" w:author="Ulrich Wiehe" w:date="2020-11-09T17:19:00Z">
              <w:r>
                <w:t>reachabilityForSmsCfg</w:t>
              </w:r>
            </w:ins>
          </w:p>
        </w:tc>
        <w:tc>
          <w:tcPr>
            <w:tcW w:w="1559" w:type="dxa"/>
            <w:tcBorders>
              <w:top w:val="single" w:sz="4" w:space="0" w:color="auto"/>
              <w:left w:val="single" w:sz="4" w:space="0" w:color="auto"/>
              <w:bottom w:val="single" w:sz="4" w:space="0" w:color="auto"/>
              <w:right w:val="single" w:sz="4" w:space="0" w:color="auto"/>
            </w:tcBorders>
          </w:tcPr>
          <w:p w14:paraId="55393DA5" w14:textId="77777777" w:rsidR="00AE5DB6" w:rsidRDefault="00AE5DB6" w:rsidP="00E750DD">
            <w:pPr>
              <w:pStyle w:val="TAL"/>
              <w:rPr>
                <w:ins w:id="33" w:author="Ulrich Wiehe" w:date="2020-11-09T17:19:00Z"/>
              </w:rPr>
            </w:pPr>
            <w:ins w:id="34" w:author="Ulrich Wiehe" w:date="2020-11-09T17:20:00Z">
              <w:r>
                <w:t>ReachabilityForSmsConfiguration</w:t>
              </w:r>
            </w:ins>
          </w:p>
        </w:tc>
        <w:tc>
          <w:tcPr>
            <w:tcW w:w="425" w:type="dxa"/>
            <w:tcBorders>
              <w:top w:val="single" w:sz="4" w:space="0" w:color="auto"/>
              <w:left w:val="single" w:sz="4" w:space="0" w:color="auto"/>
              <w:bottom w:val="single" w:sz="4" w:space="0" w:color="auto"/>
              <w:right w:val="single" w:sz="4" w:space="0" w:color="auto"/>
            </w:tcBorders>
          </w:tcPr>
          <w:p w14:paraId="0FFECA45" w14:textId="77777777" w:rsidR="00AE5DB6" w:rsidRDefault="00AE5DB6" w:rsidP="00E750DD">
            <w:pPr>
              <w:pStyle w:val="TAC"/>
              <w:rPr>
                <w:ins w:id="35" w:author="Ulrich Wiehe" w:date="2020-11-09T17:19:00Z"/>
              </w:rPr>
            </w:pPr>
            <w:ins w:id="36" w:author="Ulrich Wiehe" w:date="2020-11-09T17:20:00Z">
              <w:r>
                <w:t>O</w:t>
              </w:r>
            </w:ins>
          </w:p>
        </w:tc>
        <w:tc>
          <w:tcPr>
            <w:tcW w:w="1134" w:type="dxa"/>
            <w:tcBorders>
              <w:top w:val="single" w:sz="4" w:space="0" w:color="auto"/>
              <w:left w:val="single" w:sz="4" w:space="0" w:color="auto"/>
              <w:bottom w:val="single" w:sz="4" w:space="0" w:color="auto"/>
              <w:right w:val="single" w:sz="4" w:space="0" w:color="auto"/>
            </w:tcBorders>
          </w:tcPr>
          <w:p w14:paraId="3CA27F0D" w14:textId="77777777" w:rsidR="00AE5DB6" w:rsidRDefault="00AE5DB6" w:rsidP="00E750DD">
            <w:pPr>
              <w:pStyle w:val="TAL"/>
              <w:rPr>
                <w:ins w:id="37" w:author="Ulrich Wiehe" w:date="2020-11-09T17:19:00Z"/>
              </w:rPr>
            </w:pPr>
            <w:ins w:id="38" w:author="Ulrich Wiehe" w:date="2020-11-09T17:20:00Z">
              <w:r>
                <w:t>0..1</w:t>
              </w:r>
            </w:ins>
          </w:p>
        </w:tc>
        <w:tc>
          <w:tcPr>
            <w:tcW w:w="4359" w:type="dxa"/>
            <w:tcBorders>
              <w:top w:val="single" w:sz="4" w:space="0" w:color="auto"/>
              <w:left w:val="single" w:sz="4" w:space="0" w:color="auto"/>
              <w:bottom w:val="single" w:sz="4" w:space="0" w:color="auto"/>
              <w:right w:val="single" w:sz="4" w:space="0" w:color="auto"/>
            </w:tcBorders>
          </w:tcPr>
          <w:p w14:paraId="40F0E23A" w14:textId="77777777" w:rsidR="00AE5DB6" w:rsidRDefault="00AE5DB6" w:rsidP="00E750DD">
            <w:pPr>
              <w:pStyle w:val="TAL"/>
              <w:rPr>
                <w:ins w:id="39" w:author="Ulrich Wiehe" w:date="2020-11-09T17:33:00Z"/>
                <w:rFonts w:cs="Arial"/>
                <w:szCs w:val="18"/>
              </w:rPr>
            </w:pPr>
            <w:ins w:id="40" w:author="Ulrich Wiehe" w:date="2020-11-09T17:32:00Z">
              <w:r>
                <w:rPr>
                  <w:rFonts w:cs="Arial"/>
                  <w:szCs w:val="18"/>
                </w:rPr>
                <w:t>REACHAB</w:t>
              </w:r>
            </w:ins>
            <w:ins w:id="41" w:author="Ulrich Wiehe" w:date="2020-11-09T17:33:00Z">
              <w:r>
                <w:rPr>
                  <w:rFonts w:cs="Arial"/>
                  <w:szCs w:val="18"/>
                </w:rPr>
                <w:t>ILITY_FOR_SMS_OVER_</w:t>
              </w:r>
            </w:ins>
            <w:ins w:id="42" w:author="Ulrich Wiehe" w:date="2020-11-09T17:41:00Z">
              <w:r>
                <w:rPr>
                  <w:rFonts w:cs="Arial"/>
                  <w:szCs w:val="18"/>
                </w:rPr>
                <w:t>NAS</w:t>
              </w:r>
            </w:ins>
            <w:ins w:id="43" w:author="Ulrich Wiehe" w:date="2020-11-09T17:33:00Z">
              <w:r>
                <w:rPr>
                  <w:rFonts w:cs="Arial"/>
                  <w:szCs w:val="18"/>
                </w:rPr>
                <w:t xml:space="preserve"> (default) or</w:t>
              </w:r>
            </w:ins>
          </w:p>
          <w:p w14:paraId="74239000" w14:textId="77777777" w:rsidR="00AE5DB6" w:rsidRDefault="00AE5DB6" w:rsidP="00E750DD">
            <w:pPr>
              <w:pStyle w:val="TAL"/>
              <w:rPr>
                <w:ins w:id="44" w:author="Ulrich Wiehe" w:date="2020-11-09T17:19:00Z"/>
                <w:rFonts w:cs="Arial"/>
                <w:szCs w:val="18"/>
              </w:rPr>
            </w:pPr>
            <w:ins w:id="45" w:author="Ulrich Wiehe" w:date="2020-11-09T17:33:00Z">
              <w:r>
                <w:rPr>
                  <w:rFonts w:cs="Arial"/>
                  <w:szCs w:val="18"/>
                </w:rPr>
                <w:t>REACHABILITY_FOR_SMS_OVER_</w:t>
              </w:r>
            </w:ins>
            <w:ins w:id="46" w:author="Ulrich Wiehe" w:date="2020-11-09T17:41:00Z">
              <w:r>
                <w:rPr>
                  <w:rFonts w:cs="Arial"/>
                  <w:szCs w:val="18"/>
                </w:rPr>
                <w:t>IP</w:t>
              </w:r>
            </w:ins>
            <w:r>
              <w:rPr>
                <w:rFonts w:cs="Arial"/>
                <w:szCs w:val="18"/>
              </w:rPr>
              <w:t xml:space="preserve"> </w:t>
            </w:r>
          </w:p>
        </w:tc>
      </w:tr>
      <w:tr w:rsidR="00AE5DB6" w14:paraId="22D9BFEE" w14:textId="77777777" w:rsidTr="00E750DD">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11591DD2" w14:textId="77777777" w:rsidR="00AE5DB6" w:rsidRDefault="00AE5DB6" w:rsidP="00E750DD">
            <w:pPr>
              <w:pStyle w:val="TAN"/>
              <w:rPr>
                <w:rFonts w:cs="Arial"/>
                <w:szCs w:val="18"/>
                <w:lang w:eastAsia="zh-CN"/>
              </w:rPr>
            </w:pPr>
            <w:r>
              <w:rPr>
                <w:rFonts w:cs="Arial" w:hint="eastAsia"/>
                <w:szCs w:val="18"/>
                <w:lang w:eastAsia="zh-CN"/>
              </w:rPr>
              <w:t>NOTE:</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w:t>
            </w:r>
          </w:p>
        </w:tc>
      </w:tr>
    </w:tbl>
    <w:p w14:paraId="16A4E19C" w14:textId="77777777" w:rsidR="00AE5DB6" w:rsidRPr="00B3056F" w:rsidRDefault="00AE5DB6" w:rsidP="00AE5DB6">
      <w:pPr>
        <w:rPr>
          <w:lang w:val="en-US"/>
        </w:rPr>
      </w:pPr>
    </w:p>
    <w:p w14:paraId="2D8B31F8"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7585507"/>
      <w:bookmarkStart w:id="48" w:name="_Toc36457514"/>
      <w:bookmarkStart w:id="49" w:name="_Toc45028432"/>
      <w:bookmarkStart w:id="50" w:name="_Toc45029267"/>
      <w:bookmarkStart w:id="51" w:name="_Toc518680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2A74AE" w14:textId="77777777" w:rsidR="00AE5DB6" w:rsidRPr="00B3056F" w:rsidRDefault="00AE5DB6" w:rsidP="00AE5DB6">
      <w:pPr>
        <w:pStyle w:val="Heading5"/>
      </w:pPr>
      <w:bookmarkStart w:id="52" w:name="_Toc11338786"/>
      <w:bookmarkStart w:id="53" w:name="_Toc27585490"/>
      <w:bookmarkStart w:id="54" w:name="_Toc36457496"/>
      <w:bookmarkStart w:id="55" w:name="_Toc45028413"/>
      <w:bookmarkStart w:id="56" w:name="_Toc45029248"/>
      <w:bookmarkEnd w:id="47"/>
      <w:bookmarkEnd w:id="48"/>
      <w:bookmarkEnd w:id="49"/>
      <w:bookmarkEnd w:id="50"/>
      <w:bookmarkEnd w:id="51"/>
      <w:r w:rsidRPr="00B3056F">
        <w:lastRenderedPageBreak/>
        <w:t>6.4.6.2.4</w:t>
      </w:r>
      <w:r w:rsidRPr="00B3056F">
        <w:tab/>
        <w:t>Type: MonitoringReport</w:t>
      </w:r>
      <w:bookmarkEnd w:id="52"/>
      <w:bookmarkEnd w:id="53"/>
      <w:bookmarkEnd w:id="54"/>
      <w:bookmarkEnd w:id="55"/>
      <w:bookmarkEnd w:id="56"/>
    </w:p>
    <w:p w14:paraId="76CAF15A" w14:textId="77777777" w:rsidR="00AE5DB6" w:rsidRPr="00B3056F" w:rsidRDefault="00AE5DB6" w:rsidP="00AE5DB6">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5DB6" w:rsidRPr="00B3056F" w14:paraId="229A988D"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9A0819" w14:textId="77777777" w:rsidR="00AE5DB6" w:rsidRPr="00B3056F" w:rsidRDefault="00AE5DB6" w:rsidP="00E750D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359168" w14:textId="77777777" w:rsidR="00AE5DB6" w:rsidRPr="00B3056F" w:rsidRDefault="00AE5DB6" w:rsidP="00E750D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812F5" w14:textId="77777777" w:rsidR="00AE5DB6" w:rsidRPr="00B3056F" w:rsidRDefault="00AE5DB6" w:rsidP="00E750D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9C021E" w14:textId="77777777" w:rsidR="00AE5DB6" w:rsidRPr="00B3056F" w:rsidRDefault="00AE5DB6" w:rsidP="00E750D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A0CD2" w14:textId="77777777" w:rsidR="00AE5DB6" w:rsidRPr="00B3056F" w:rsidRDefault="00AE5DB6" w:rsidP="00E750DD">
            <w:pPr>
              <w:pStyle w:val="TAH"/>
              <w:rPr>
                <w:rFonts w:cs="Arial"/>
                <w:szCs w:val="18"/>
              </w:rPr>
            </w:pPr>
            <w:r w:rsidRPr="00B3056F">
              <w:rPr>
                <w:rFonts w:cs="Arial"/>
                <w:szCs w:val="18"/>
              </w:rPr>
              <w:t>Description</w:t>
            </w:r>
          </w:p>
        </w:tc>
      </w:tr>
      <w:tr w:rsidR="00AE5DB6" w:rsidRPr="00B3056F" w14:paraId="0635ACFD"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1FDB1EE9" w14:textId="77777777" w:rsidR="00AE5DB6" w:rsidRPr="00B3056F" w:rsidRDefault="00AE5DB6" w:rsidP="00E750DD">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343D8146" w14:textId="77777777" w:rsidR="00AE5DB6" w:rsidRPr="00B3056F" w:rsidRDefault="00AE5DB6" w:rsidP="00E750DD">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36952FD9"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459745F"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6D22080" w14:textId="77777777" w:rsidR="00AE5DB6" w:rsidRPr="00B3056F" w:rsidRDefault="00AE5DB6" w:rsidP="00E750DD">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AE5DB6" w:rsidRPr="00B3056F" w14:paraId="5EEE9B65"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543A1B42" w14:textId="77777777" w:rsidR="00AE5DB6" w:rsidRPr="00B3056F" w:rsidRDefault="00AE5DB6" w:rsidP="00E750DD">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54349967" w14:textId="77777777" w:rsidR="00AE5DB6" w:rsidRPr="00B3056F" w:rsidRDefault="00AE5DB6" w:rsidP="00E750DD">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00EDE9E0"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231E79A"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F8EE5C0" w14:textId="77777777" w:rsidR="00AE5DB6" w:rsidRPr="00B3056F" w:rsidRDefault="00AE5DB6" w:rsidP="00E750DD">
            <w:pPr>
              <w:pStyle w:val="TAL"/>
              <w:rPr>
                <w:rFonts w:cs="Arial"/>
                <w:szCs w:val="18"/>
              </w:rPr>
            </w:pPr>
            <w:r w:rsidRPr="00B3056F">
              <w:rPr>
                <w:rFonts w:cs="Arial"/>
                <w:szCs w:val="18"/>
              </w:rPr>
              <w:t>String; see clause 6.4.6.3.3</w:t>
            </w:r>
          </w:p>
          <w:p w14:paraId="7810BDC7" w14:textId="77777777" w:rsidR="00AE5DB6" w:rsidRPr="00B3056F" w:rsidRDefault="00AE5DB6" w:rsidP="00E750DD">
            <w:pPr>
              <w:pStyle w:val="TAL"/>
              <w:rPr>
                <w:rFonts w:cs="Arial"/>
                <w:szCs w:val="18"/>
              </w:rPr>
            </w:pPr>
            <w:r w:rsidRPr="00B3056F">
              <w:rPr>
                <w:rFonts w:cs="Arial"/>
                <w:szCs w:val="18"/>
              </w:rPr>
              <w:t>only the following values are allowed:</w:t>
            </w:r>
          </w:p>
          <w:p w14:paraId="354D82FD" w14:textId="77777777" w:rsidR="00AE5DB6" w:rsidRPr="00B3056F" w:rsidRDefault="00AE5DB6" w:rsidP="00E750DD">
            <w:pPr>
              <w:pStyle w:val="TAL"/>
            </w:pPr>
            <w:r w:rsidRPr="00B3056F">
              <w:t>"UE_REACHABILITY_FOR_SMS"</w:t>
            </w:r>
            <w:r w:rsidRPr="00B3056F">
              <w:br/>
              <w:t>"CHANGE_OF_SUPI_PEI_ASSOCIATION"</w:t>
            </w:r>
            <w:r w:rsidRPr="00B3056F">
              <w:br/>
              <w:t>"ROAMING_STATUS"</w:t>
            </w:r>
          </w:p>
          <w:p w14:paraId="79A6FBF3" w14:textId="77777777" w:rsidR="00AE5DB6" w:rsidRPr="00B3056F" w:rsidRDefault="00AE5DB6" w:rsidP="00E750DD">
            <w:pPr>
              <w:pStyle w:val="TAL"/>
            </w:pPr>
            <w:r w:rsidRPr="00B3056F">
              <w:t>"CN_TYPE_CHANGE"</w:t>
            </w:r>
          </w:p>
          <w:p w14:paraId="161C8387" w14:textId="77777777" w:rsidR="00AE5DB6" w:rsidRPr="00B3056F" w:rsidRDefault="00AE5DB6" w:rsidP="00E750DD">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E5DB6" w:rsidRPr="00B3056F" w14:paraId="2C6B2FB0"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02CC6B3B" w14:textId="77777777" w:rsidR="00AE5DB6" w:rsidRPr="00B3056F" w:rsidRDefault="00AE5DB6" w:rsidP="00E750DD">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73A5B5F" w14:textId="77777777" w:rsidR="00AE5DB6" w:rsidRPr="00B3056F" w:rsidRDefault="00AE5DB6" w:rsidP="00E750DD">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14D03A69"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35D921C"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7BAE5FC" w14:textId="77777777" w:rsidR="00AE5DB6" w:rsidRPr="00B3056F" w:rsidRDefault="00AE5DB6" w:rsidP="00E750DD">
            <w:pPr>
              <w:pStyle w:val="TAL"/>
            </w:pPr>
            <w:r w:rsidRPr="00B3056F">
              <w:rPr>
                <w:rFonts w:cs="Arial"/>
                <w:szCs w:val="18"/>
              </w:rPr>
              <w:t xml:space="preserve">Shall be present if eventType is </w:t>
            </w:r>
            <w:r w:rsidRPr="00B3056F">
              <w:t>"CHANGE_OF_SUPI_PEI_ASSOCIATION" or "ROAMING_STATUS"</w:t>
            </w:r>
          </w:p>
          <w:p w14:paraId="2815B5A9" w14:textId="77777777" w:rsidR="00AE5DB6" w:rsidRPr="00B3056F" w:rsidRDefault="00AE5DB6" w:rsidP="00E750DD">
            <w:pPr>
              <w:pStyle w:val="TAL"/>
            </w:pPr>
            <w:r w:rsidRPr="00B3056F">
              <w:t>"CN_TYPE_CHANGE"</w:t>
            </w:r>
          </w:p>
          <w:p w14:paraId="63E6E850" w14:textId="77777777" w:rsidR="00AE5DB6" w:rsidRPr="00B3056F" w:rsidRDefault="00AE5DB6" w:rsidP="00E750DD">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E5DB6" w:rsidRPr="00B3056F" w14:paraId="5F8FDF67"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2711389F" w14:textId="77777777" w:rsidR="00AE5DB6" w:rsidRPr="00B3056F" w:rsidRDefault="00AE5DB6" w:rsidP="00E750DD">
            <w:pPr>
              <w:pStyle w:val="TAL"/>
            </w:pPr>
            <w:r w:rsidRPr="00B3056F">
              <w:t>reachabilityForSmsReport</w:t>
            </w:r>
          </w:p>
        </w:tc>
        <w:tc>
          <w:tcPr>
            <w:tcW w:w="1559" w:type="dxa"/>
            <w:tcBorders>
              <w:top w:val="single" w:sz="4" w:space="0" w:color="auto"/>
              <w:left w:val="single" w:sz="4" w:space="0" w:color="auto"/>
              <w:bottom w:val="single" w:sz="4" w:space="0" w:color="auto"/>
              <w:right w:val="single" w:sz="4" w:space="0" w:color="auto"/>
            </w:tcBorders>
          </w:tcPr>
          <w:p w14:paraId="5AB602C1" w14:textId="77777777" w:rsidR="00AE5DB6" w:rsidRPr="00B3056F" w:rsidRDefault="00AE5DB6" w:rsidP="00E750DD">
            <w:pPr>
              <w:pStyle w:val="TAL"/>
            </w:pPr>
            <w:r w:rsidRPr="00B3056F">
              <w:t>ReachabilityForSmsReport</w:t>
            </w:r>
          </w:p>
        </w:tc>
        <w:tc>
          <w:tcPr>
            <w:tcW w:w="425" w:type="dxa"/>
            <w:tcBorders>
              <w:top w:val="single" w:sz="4" w:space="0" w:color="auto"/>
              <w:left w:val="single" w:sz="4" w:space="0" w:color="auto"/>
              <w:bottom w:val="single" w:sz="4" w:space="0" w:color="auto"/>
              <w:right w:val="single" w:sz="4" w:space="0" w:color="auto"/>
            </w:tcBorders>
          </w:tcPr>
          <w:p w14:paraId="13947B89"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253ECF1"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8B5BFE8" w14:textId="3CC54F7C" w:rsidR="00AE5DB6" w:rsidRPr="00B3056F" w:rsidRDefault="00AE5DB6" w:rsidP="00E750DD">
            <w:pPr>
              <w:pStyle w:val="TAL"/>
              <w:rPr>
                <w:rFonts w:cs="Arial"/>
                <w:szCs w:val="18"/>
              </w:rPr>
            </w:pPr>
            <w:r w:rsidRPr="00B3056F">
              <w:rPr>
                <w:rFonts w:cs="Arial"/>
                <w:szCs w:val="18"/>
              </w:rPr>
              <w:t>Should be present if eventType is "UE_REACHABILITY_FOR_SMS"</w:t>
            </w:r>
            <w:ins w:id="57" w:author="Ulrich Wiehe" w:date="2020-11-10T20:59:00Z">
              <w:r>
                <w:rPr>
                  <w:rFonts w:cs="Arial"/>
                  <w:szCs w:val="18"/>
                </w:rPr>
                <w:t xml:space="preserve"> and reachabilityForSmsCfg was absent from the MonitoringConfiguration or indicated REACHABILITY_FOR_SMS_OVER_NAS</w:t>
              </w:r>
            </w:ins>
          </w:p>
        </w:tc>
      </w:tr>
      <w:tr w:rsidR="00AE5DB6" w:rsidRPr="00B3056F" w14:paraId="706D8EC4"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2D7A4E22" w14:textId="77777777" w:rsidR="00AE5DB6" w:rsidRPr="00B3056F" w:rsidRDefault="00AE5DB6" w:rsidP="00E750DD">
            <w:pPr>
              <w:pStyle w:val="TAL"/>
            </w:pPr>
            <w:r w:rsidRPr="00B3056F">
              <w:t>gpsi</w:t>
            </w:r>
          </w:p>
        </w:tc>
        <w:tc>
          <w:tcPr>
            <w:tcW w:w="1559" w:type="dxa"/>
            <w:tcBorders>
              <w:top w:val="single" w:sz="4" w:space="0" w:color="auto"/>
              <w:left w:val="single" w:sz="4" w:space="0" w:color="auto"/>
              <w:bottom w:val="single" w:sz="4" w:space="0" w:color="auto"/>
              <w:right w:val="single" w:sz="4" w:space="0" w:color="auto"/>
            </w:tcBorders>
          </w:tcPr>
          <w:p w14:paraId="48142E6A" w14:textId="77777777" w:rsidR="00AE5DB6" w:rsidRPr="00B3056F" w:rsidRDefault="00AE5DB6" w:rsidP="00E750DD">
            <w:pPr>
              <w:pStyle w:val="TAL"/>
            </w:pPr>
            <w:r w:rsidRPr="00B3056F">
              <w:t>Gpsi</w:t>
            </w:r>
          </w:p>
        </w:tc>
        <w:tc>
          <w:tcPr>
            <w:tcW w:w="425" w:type="dxa"/>
            <w:tcBorders>
              <w:top w:val="single" w:sz="4" w:space="0" w:color="auto"/>
              <w:left w:val="single" w:sz="4" w:space="0" w:color="auto"/>
              <w:bottom w:val="single" w:sz="4" w:space="0" w:color="auto"/>
              <w:right w:val="single" w:sz="4" w:space="0" w:color="auto"/>
            </w:tcBorders>
          </w:tcPr>
          <w:p w14:paraId="49457DF6"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9FE1DF6"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026CD" w14:textId="77777777" w:rsidR="00AE5DB6" w:rsidRPr="00B3056F" w:rsidRDefault="00AE5DB6" w:rsidP="00E750DD">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AE5DB6" w:rsidRPr="00B3056F" w14:paraId="339AEA19"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360ADEA1" w14:textId="77777777" w:rsidR="00AE5DB6" w:rsidRPr="00B3056F" w:rsidRDefault="00AE5DB6" w:rsidP="00E750DD">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5A0B8FD8" w14:textId="77777777" w:rsidR="00AE5DB6" w:rsidRPr="00B3056F" w:rsidRDefault="00AE5DB6" w:rsidP="00E750DD">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089A24A5"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C7C72E2"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D5010A1" w14:textId="77777777" w:rsidR="00AE5DB6" w:rsidRPr="00B3056F" w:rsidRDefault="00AE5DB6" w:rsidP="00E750DD">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bl>
    <w:p w14:paraId="5913936D" w14:textId="77777777" w:rsidR="00AE5DB6" w:rsidRPr="00B3056F" w:rsidRDefault="00AE5DB6" w:rsidP="00AE5DB6">
      <w:pPr>
        <w:rPr>
          <w:lang w:val="en-US"/>
        </w:rPr>
      </w:pPr>
    </w:p>
    <w:p w14:paraId="6F947CD9"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97AEE" w14:textId="77777777" w:rsidR="00AE5DB6" w:rsidRPr="00B3056F" w:rsidRDefault="00AE5DB6" w:rsidP="00AE5DB6">
      <w:pPr>
        <w:pStyle w:val="Heading5"/>
        <w:rPr>
          <w:ins w:id="58" w:author="Ulrich Wiehe" w:date="2020-11-10T21:00:00Z"/>
        </w:rPr>
      </w:pPr>
      <w:ins w:id="59" w:author="Ulrich Wiehe" w:date="2020-11-10T21:00:00Z">
        <w:r w:rsidRPr="00B3056F">
          <w:t>6.4.6.3.</w:t>
        </w:r>
        <w:r w:rsidRPr="00040B56">
          <w:rPr>
            <w:highlight w:val="yellow"/>
            <w:rPrChange w:id="60" w:author="Ulrich Wiehe" w:date="2020-11-09T17:44:00Z">
              <w:rPr/>
            </w:rPrChange>
          </w:rPr>
          <w:t>x</w:t>
        </w:r>
        <w:r w:rsidRPr="00B3056F">
          <w:tab/>
          <w:t xml:space="preserve">Enumeration: </w:t>
        </w:r>
        <w:r>
          <w:t>ReachabilityForSmsConfiguration</w:t>
        </w:r>
      </w:ins>
    </w:p>
    <w:p w14:paraId="484DA6A5" w14:textId="77777777" w:rsidR="00AE5DB6" w:rsidRPr="00B3056F" w:rsidRDefault="00AE5DB6" w:rsidP="00AE5DB6">
      <w:pPr>
        <w:pStyle w:val="TH"/>
        <w:rPr>
          <w:ins w:id="61" w:author="Ulrich Wiehe" w:date="2020-11-10T21:00:00Z"/>
        </w:rPr>
      </w:pPr>
      <w:ins w:id="62" w:author="Ulrich Wiehe" w:date="2020-11-10T21:00:00Z">
        <w:r w:rsidRPr="00B3056F">
          <w:t>Table 6.4.6.3.</w:t>
        </w:r>
        <w:r w:rsidRPr="00040B56">
          <w:rPr>
            <w:highlight w:val="yellow"/>
            <w:rPrChange w:id="63" w:author="Ulrich Wiehe" w:date="2020-11-09T17:45:00Z">
              <w:rPr/>
            </w:rPrChange>
          </w:rPr>
          <w:t>x</w:t>
        </w:r>
        <w:r w:rsidRPr="00B3056F">
          <w:t xml:space="preserve">-1: Enumeration </w:t>
        </w:r>
        <w:r>
          <w:t>ReachabilityForSmsConfiguration</w:t>
        </w:r>
      </w:ins>
    </w:p>
    <w:tbl>
      <w:tblPr>
        <w:tblW w:w="4650" w:type="pct"/>
        <w:tblLayout w:type="fixed"/>
        <w:tblCellMar>
          <w:left w:w="0" w:type="dxa"/>
          <w:right w:w="0" w:type="dxa"/>
        </w:tblCellMar>
        <w:tblLook w:val="04A0" w:firstRow="1" w:lastRow="0" w:firstColumn="1" w:lastColumn="0" w:noHBand="0" w:noVBand="1"/>
      </w:tblPr>
      <w:tblGrid>
        <w:gridCol w:w="3703"/>
        <w:gridCol w:w="5245"/>
      </w:tblGrid>
      <w:tr w:rsidR="00AE5DB6" w:rsidRPr="00B3056F" w14:paraId="1AFE5226" w14:textId="77777777" w:rsidTr="00E750DD">
        <w:trPr>
          <w:ins w:id="64" w:author="Ulrich Wiehe" w:date="2020-11-10T21:00: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FEEBE5" w14:textId="77777777" w:rsidR="00AE5DB6" w:rsidRPr="00B3056F" w:rsidRDefault="00AE5DB6" w:rsidP="00E750DD">
            <w:pPr>
              <w:pStyle w:val="TAH"/>
              <w:rPr>
                <w:ins w:id="65" w:author="Ulrich Wiehe" w:date="2020-11-10T21:00:00Z"/>
              </w:rPr>
            </w:pPr>
            <w:ins w:id="66" w:author="Ulrich Wiehe" w:date="2020-11-10T21:00:00Z">
              <w:r w:rsidRPr="00B3056F">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AC95DE" w14:textId="77777777" w:rsidR="00AE5DB6" w:rsidRPr="00B3056F" w:rsidRDefault="00AE5DB6" w:rsidP="00E750DD">
            <w:pPr>
              <w:pStyle w:val="TAH"/>
              <w:rPr>
                <w:ins w:id="67" w:author="Ulrich Wiehe" w:date="2020-11-10T21:00:00Z"/>
              </w:rPr>
            </w:pPr>
            <w:ins w:id="68" w:author="Ulrich Wiehe" w:date="2020-11-10T21:00:00Z">
              <w:r w:rsidRPr="00B3056F">
                <w:t>Description</w:t>
              </w:r>
            </w:ins>
          </w:p>
        </w:tc>
      </w:tr>
      <w:tr w:rsidR="00AE5DB6" w:rsidRPr="00B3056F" w14:paraId="63FF2387" w14:textId="77777777" w:rsidTr="00E750DD">
        <w:trPr>
          <w:ins w:id="69" w:author="Ulrich Wiehe" w:date="2020-11-10T21:0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22FE2" w14:textId="77777777" w:rsidR="00AE5DB6" w:rsidRPr="00B3056F" w:rsidRDefault="00AE5DB6" w:rsidP="00E750DD">
            <w:pPr>
              <w:pStyle w:val="TAL"/>
              <w:rPr>
                <w:ins w:id="70" w:author="Ulrich Wiehe" w:date="2020-11-10T21:00:00Z"/>
              </w:rPr>
            </w:pPr>
            <w:ins w:id="71" w:author="Ulrich Wiehe" w:date="2020-11-10T21:00:00Z">
              <w:r w:rsidRPr="00B3056F">
                <w:t>"</w:t>
              </w:r>
              <w:r>
                <w:t>REACHABILITY_FOR_SMS_OVER_NAS"</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3ADCB" w14:textId="77777777" w:rsidR="00AE5DB6" w:rsidRPr="00B3056F" w:rsidRDefault="00AE5DB6" w:rsidP="00E750DD">
            <w:pPr>
              <w:pStyle w:val="TAL"/>
              <w:rPr>
                <w:ins w:id="72" w:author="Ulrich Wiehe" w:date="2020-11-10T21:00:00Z"/>
              </w:rPr>
            </w:pPr>
            <w:ins w:id="73" w:author="Ulrich Wiehe" w:date="2020-11-10T21:00:00Z">
              <w:r>
                <w:t xml:space="preserve">Indicates that the Monitoring Configuration with Event Type </w:t>
              </w:r>
              <w:r w:rsidRPr="00B3056F">
                <w:rPr>
                  <w:lang w:val="en-US"/>
                </w:rPr>
                <w:t>UE_REACHABILITY_FOR_SMS</w:t>
              </w:r>
              <w:r>
                <w:rPr>
                  <w:lang w:val="en-US"/>
                </w:rPr>
                <w:t xml:space="preserve"> requests a notification when the UE is reachable for SMS via a registered SMSF (default)</w:t>
              </w:r>
            </w:ins>
          </w:p>
        </w:tc>
      </w:tr>
      <w:tr w:rsidR="00AE5DB6" w:rsidRPr="00B3056F" w14:paraId="315CB1EA" w14:textId="77777777" w:rsidTr="00E750DD">
        <w:trPr>
          <w:ins w:id="74" w:author="Ulrich Wiehe" w:date="2020-11-10T21:0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2E9A1" w14:textId="77777777" w:rsidR="00AE5DB6" w:rsidRPr="00B3056F" w:rsidRDefault="00AE5DB6" w:rsidP="00E750DD">
            <w:pPr>
              <w:pStyle w:val="TAL"/>
              <w:rPr>
                <w:ins w:id="75" w:author="Ulrich Wiehe" w:date="2020-11-10T21:00:00Z"/>
              </w:rPr>
            </w:pPr>
            <w:ins w:id="76" w:author="Ulrich Wiehe" w:date="2020-11-10T21:00:00Z">
              <w:r w:rsidRPr="00B3056F">
                <w:t>"</w:t>
              </w:r>
              <w:r>
                <w:t>REACHABILITY_FOR_SMS_OVER_IP</w:t>
              </w:r>
              <w:r w:rsidRPr="00B3056F">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99B6E" w14:textId="77777777" w:rsidR="00AE5DB6" w:rsidRPr="00B3056F" w:rsidRDefault="00AE5DB6" w:rsidP="00E750DD">
            <w:pPr>
              <w:pStyle w:val="TAL"/>
              <w:rPr>
                <w:ins w:id="77" w:author="Ulrich Wiehe" w:date="2020-11-10T21:00:00Z"/>
              </w:rPr>
            </w:pPr>
            <w:ins w:id="78" w:author="Ulrich Wiehe" w:date="2020-11-10T21:00:00Z">
              <w:r>
                <w:t>Indicates that the Monitoring Configuration with Event Type UE_REACHABILITY_FOR_SMS requests a notification when the UE is reachable for SMS over IP, i.e. regardless of an SMSF being registered.</w:t>
              </w:r>
            </w:ins>
          </w:p>
        </w:tc>
      </w:tr>
    </w:tbl>
    <w:p w14:paraId="4C222783" w14:textId="77777777" w:rsidR="00AE5DB6" w:rsidRPr="00B3056F" w:rsidRDefault="00AE5DB6" w:rsidP="00AE5DB6">
      <w:pPr>
        <w:rPr>
          <w:ins w:id="79" w:author="Ulrich Wiehe" w:date="2020-11-10T21:00:00Z"/>
          <w:noProof/>
        </w:rPr>
      </w:pPr>
    </w:p>
    <w:p w14:paraId="7CBE4C23"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1338686"/>
      <w:bookmarkStart w:id="81" w:name="_Toc27585366"/>
      <w:bookmarkStart w:id="82" w:name="_Toc36457362"/>
      <w:bookmarkStart w:id="83" w:name="_Toc45028274"/>
      <w:bookmarkStart w:id="84" w:name="_Toc450291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E6B9D" w14:textId="77777777" w:rsidR="00AE5DB6" w:rsidRPr="00B3056F" w:rsidRDefault="00AE5DB6" w:rsidP="00AE5DB6">
      <w:pPr>
        <w:pStyle w:val="Heading2"/>
      </w:pPr>
      <w:bookmarkStart w:id="85" w:name="_Toc11338881"/>
      <w:bookmarkStart w:id="86" w:name="_Toc27585642"/>
      <w:bookmarkStart w:id="87" w:name="_Toc36457665"/>
      <w:bookmarkStart w:id="88" w:name="_Toc45028584"/>
      <w:bookmarkStart w:id="89" w:name="_Toc45029419"/>
      <w:bookmarkStart w:id="90" w:name="_Hlk9329844"/>
      <w:bookmarkEnd w:id="80"/>
      <w:bookmarkEnd w:id="81"/>
      <w:bookmarkEnd w:id="82"/>
      <w:bookmarkEnd w:id="83"/>
      <w:bookmarkEnd w:id="84"/>
      <w:r w:rsidRPr="00B3056F">
        <w:t>A.5</w:t>
      </w:r>
      <w:r w:rsidRPr="00B3056F">
        <w:tab/>
        <w:t>Nudm_EE API</w:t>
      </w:r>
      <w:bookmarkEnd w:id="85"/>
      <w:bookmarkEnd w:id="86"/>
      <w:bookmarkEnd w:id="87"/>
      <w:bookmarkEnd w:id="88"/>
      <w:bookmarkEnd w:id="89"/>
    </w:p>
    <w:p w14:paraId="6A03499D" w14:textId="77777777" w:rsidR="00AE5DB6" w:rsidRPr="00B3056F" w:rsidRDefault="00AE5DB6" w:rsidP="00AE5DB6">
      <w:pPr>
        <w:pStyle w:val="PL"/>
        <w:rPr>
          <w:lang w:val="en-US"/>
        </w:rPr>
      </w:pPr>
      <w:r w:rsidRPr="00B3056F">
        <w:rPr>
          <w:lang w:val="en-US"/>
        </w:rPr>
        <w:t>openapi: 3.0.0</w:t>
      </w:r>
    </w:p>
    <w:p w14:paraId="79A2BFB1" w14:textId="77777777" w:rsidR="00AE5DB6" w:rsidRPr="00A54B9E" w:rsidRDefault="00AE5DB6" w:rsidP="00AE5DB6">
      <w:pPr>
        <w:pStyle w:val="PL"/>
        <w:rPr>
          <w:color w:val="0070C0"/>
          <w:lang w:val="en-US"/>
        </w:rPr>
      </w:pPr>
    </w:p>
    <w:p w14:paraId="73A0D1D3" w14:textId="77777777" w:rsidR="00AE5DB6" w:rsidRPr="00A54B9E" w:rsidRDefault="00AE5DB6" w:rsidP="00AE5DB6">
      <w:pPr>
        <w:pStyle w:val="PL"/>
        <w:rPr>
          <w:color w:val="0070C0"/>
          <w:lang w:val="en-US"/>
        </w:rPr>
      </w:pPr>
      <w:r w:rsidRPr="00A54B9E">
        <w:rPr>
          <w:color w:val="0070C0"/>
          <w:lang w:val="en-US"/>
        </w:rPr>
        <w:t>*****************text not shown for clarity************</w:t>
      </w:r>
    </w:p>
    <w:p w14:paraId="7B9E7479" w14:textId="77777777" w:rsidR="00AE5DB6" w:rsidRPr="00A54B9E" w:rsidRDefault="00AE5DB6" w:rsidP="00AE5DB6">
      <w:pPr>
        <w:pStyle w:val="PL"/>
        <w:rPr>
          <w:color w:val="0070C0"/>
          <w:lang w:val="en-US"/>
        </w:rPr>
      </w:pPr>
    </w:p>
    <w:bookmarkEnd w:id="90"/>
    <w:p w14:paraId="7BEBC43E" w14:textId="77777777" w:rsidR="00AE5DB6" w:rsidRPr="00B3056F" w:rsidRDefault="00AE5DB6" w:rsidP="00AE5DB6">
      <w:pPr>
        <w:pStyle w:val="PL"/>
        <w:rPr>
          <w:lang w:val="en-US"/>
        </w:rPr>
      </w:pPr>
    </w:p>
    <w:p w14:paraId="1ED4883E" w14:textId="77777777" w:rsidR="00AE5DB6" w:rsidRPr="00B3056F" w:rsidRDefault="00AE5DB6" w:rsidP="00AE5DB6">
      <w:pPr>
        <w:pStyle w:val="PL"/>
        <w:rPr>
          <w:lang w:val="en-US"/>
        </w:rPr>
      </w:pPr>
      <w:r w:rsidRPr="00B3056F">
        <w:rPr>
          <w:lang w:val="en-US"/>
        </w:rPr>
        <w:t xml:space="preserve">    MonitoringConfiguration:</w:t>
      </w:r>
    </w:p>
    <w:p w14:paraId="5A7B86F7" w14:textId="77777777" w:rsidR="00AE5DB6" w:rsidRPr="00B3056F" w:rsidRDefault="00AE5DB6" w:rsidP="00AE5DB6">
      <w:pPr>
        <w:pStyle w:val="PL"/>
        <w:rPr>
          <w:lang w:val="en-US"/>
        </w:rPr>
      </w:pPr>
      <w:r w:rsidRPr="00B3056F">
        <w:rPr>
          <w:lang w:val="en-US"/>
        </w:rPr>
        <w:t xml:space="preserve">      type: object</w:t>
      </w:r>
    </w:p>
    <w:p w14:paraId="4FF5A6C5" w14:textId="77777777" w:rsidR="00AE5DB6" w:rsidRPr="00B3056F" w:rsidRDefault="00AE5DB6" w:rsidP="00AE5DB6">
      <w:pPr>
        <w:pStyle w:val="PL"/>
        <w:rPr>
          <w:lang w:val="en-US"/>
        </w:rPr>
      </w:pPr>
      <w:r w:rsidRPr="00B3056F">
        <w:rPr>
          <w:lang w:val="en-US"/>
        </w:rPr>
        <w:t xml:space="preserve">      required:</w:t>
      </w:r>
    </w:p>
    <w:p w14:paraId="1E0BA2C5" w14:textId="77777777" w:rsidR="00AE5DB6" w:rsidRPr="00B3056F" w:rsidRDefault="00AE5DB6" w:rsidP="00AE5DB6">
      <w:pPr>
        <w:pStyle w:val="PL"/>
        <w:rPr>
          <w:lang w:val="en-US"/>
        </w:rPr>
      </w:pPr>
      <w:r w:rsidRPr="00B3056F">
        <w:rPr>
          <w:lang w:val="en-US"/>
        </w:rPr>
        <w:t xml:space="preserve">        - eventType</w:t>
      </w:r>
    </w:p>
    <w:p w14:paraId="3F7012D1" w14:textId="77777777" w:rsidR="00AE5DB6" w:rsidRPr="00B3056F" w:rsidRDefault="00AE5DB6" w:rsidP="00AE5DB6">
      <w:pPr>
        <w:pStyle w:val="PL"/>
        <w:rPr>
          <w:lang w:val="en-US"/>
        </w:rPr>
      </w:pPr>
      <w:r w:rsidRPr="00B3056F">
        <w:rPr>
          <w:lang w:val="en-US"/>
        </w:rPr>
        <w:t xml:space="preserve">      properties:</w:t>
      </w:r>
    </w:p>
    <w:p w14:paraId="498EBF0E" w14:textId="77777777" w:rsidR="00AE5DB6" w:rsidRPr="00B3056F" w:rsidRDefault="00AE5DB6" w:rsidP="00AE5DB6">
      <w:pPr>
        <w:pStyle w:val="PL"/>
        <w:rPr>
          <w:lang w:val="en-US"/>
        </w:rPr>
      </w:pPr>
      <w:r w:rsidRPr="00B3056F">
        <w:rPr>
          <w:lang w:val="en-US"/>
        </w:rPr>
        <w:t xml:space="preserve">        eventType:</w:t>
      </w:r>
    </w:p>
    <w:p w14:paraId="044461D8" w14:textId="77777777" w:rsidR="00AE5DB6" w:rsidRPr="00B3056F" w:rsidRDefault="00AE5DB6" w:rsidP="00AE5DB6">
      <w:pPr>
        <w:pStyle w:val="PL"/>
        <w:rPr>
          <w:lang w:val="en-US"/>
        </w:rPr>
      </w:pPr>
      <w:r w:rsidRPr="00B3056F">
        <w:rPr>
          <w:lang w:val="en-US"/>
        </w:rPr>
        <w:lastRenderedPageBreak/>
        <w:t xml:space="preserve">          $ref: '#/components/schemas/EventType'</w:t>
      </w:r>
    </w:p>
    <w:p w14:paraId="4E6A4235" w14:textId="77777777" w:rsidR="00AE5DB6" w:rsidRPr="00B3056F" w:rsidRDefault="00AE5DB6" w:rsidP="00AE5DB6">
      <w:pPr>
        <w:pStyle w:val="PL"/>
        <w:rPr>
          <w:lang w:val="en-US"/>
        </w:rPr>
      </w:pPr>
      <w:r w:rsidRPr="00B3056F">
        <w:rPr>
          <w:lang w:val="en-US"/>
        </w:rPr>
        <w:t xml:space="preserve">        immediateFlag:</w:t>
      </w:r>
    </w:p>
    <w:p w14:paraId="5D7AC192" w14:textId="77777777" w:rsidR="00AE5DB6" w:rsidRPr="00B3056F" w:rsidRDefault="00AE5DB6" w:rsidP="00AE5DB6">
      <w:pPr>
        <w:pStyle w:val="PL"/>
        <w:rPr>
          <w:lang w:val="en-US"/>
        </w:rPr>
      </w:pPr>
      <w:r w:rsidRPr="00B3056F">
        <w:rPr>
          <w:lang w:val="en-US"/>
        </w:rPr>
        <w:t xml:space="preserve">          type: boolean</w:t>
      </w:r>
    </w:p>
    <w:p w14:paraId="4960E178" w14:textId="77777777" w:rsidR="00AE5DB6" w:rsidRPr="00B3056F" w:rsidRDefault="00AE5DB6" w:rsidP="00AE5DB6">
      <w:pPr>
        <w:pStyle w:val="PL"/>
        <w:rPr>
          <w:lang w:val="en-US"/>
        </w:rPr>
      </w:pPr>
      <w:r w:rsidRPr="00B3056F">
        <w:rPr>
          <w:lang w:val="en-US"/>
        </w:rPr>
        <w:t xml:space="preserve">        locationReportingConfiguration:</w:t>
      </w:r>
    </w:p>
    <w:p w14:paraId="24B693DC" w14:textId="77777777" w:rsidR="00AE5DB6" w:rsidRPr="00B3056F" w:rsidRDefault="00AE5DB6" w:rsidP="00AE5DB6">
      <w:pPr>
        <w:pStyle w:val="PL"/>
        <w:rPr>
          <w:lang w:val="en-US"/>
        </w:rPr>
      </w:pPr>
      <w:r w:rsidRPr="00B3056F">
        <w:rPr>
          <w:lang w:val="en-US"/>
        </w:rPr>
        <w:t xml:space="preserve">          $ref: '#/components/schemas/LocationReportingConfiguration'</w:t>
      </w:r>
    </w:p>
    <w:p w14:paraId="0B531B8B" w14:textId="77777777" w:rsidR="00AE5DB6" w:rsidRPr="00B3056F" w:rsidRDefault="00AE5DB6" w:rsidP="00AE5DB6">
      <w:pPr>
        <w:pStyle w:val="PL"/>
        <w:rPr>
          <w:lang w:val="en-US"/>
        </w:rPr>
      </w:pPr>
      <w:r w:rsidRPr="00B3056F">
        <w:rPr>
          <w:lang w:val="en-US"/>
        </w:rPr>
        <w:t xml:space="preserve">        associationType:</w:t>
      </w:r>
    </w:p>
    <w:p w14:paraId="0E5454F4" w14:textId="77777777" w:rsidR="00AE5DB6" w:rsidRPr="00B3056F" w:rsidRDefault="00AE5DB6" w:rsidP="00AE5DB6">
      <w:pPr>
        <w:pStyle w:val="PL"/>
        <w:rPr>
          <w:lang w:val="en-US"/>
        </w:rPr>
      </w:pPr>
      <w:r w:rsidRPr="00B3056F">
        <w:rPr>
          <w:lang w:val="en-US"/>
        </w:rPr>
        <w:t xml:space="preserve">          $ref: '#/components/schemas/AssociationType'</w:t>
      </w:r>
    </w:p>
    <w:p w14:paraId="544BC39F" w14:textId="77777777" w:rsidR="00AE5DB6" w:rsidRPr="00B3056F" w:rsidRDefault="00AE5DB6" w:rsidP="00AE5DB6">
      <w:pPr>
        <w:pStyle w:val="PL"/>
        <w:rPr>
          <w:lang w:val="en-US"/>
        </w:rPr>
      </w:pPr>
      <w:r w:rsidRPr="00B3056F">
        <w:rPr>
          <w:lang w:val="en-US"/>
        </w:rPr>
        <w:t xml:space="preserve">        </w:t>
      </w:r>
      <w:r w:rsidRPr="00B3056F">
        <w:t>datalinkReportCfg</w:t>
      </w:r>
      <w:r w:rsidRPr="00B3056F">
        <w:rPr>
          <w:lang w:val="en-US"/>
        </w:rPr>
        <w:t>:</w:t>
      </w:r>
    </w:p>
    <w:p w14:paraId="799C8054" w14:textId="77777777" w:rsidR="00AE5DB6" w:rsidRDefault="00AE5DB6" w:rsidP="00AE5DB6">
      <w:pPr>
        <w:pStyle w:val="PL"/>
        <w:rPr>
          <w:lang w:val="en-US"/>
        </w:rPr>
      </w:pPr>
      <w:r w:rsidRPr="00B3056F">
        <w:rPr>
          <w:lang w:val="en-US"/>
        </w:rPr>
        <w:t xml:space="preserve">          $ref: '#/components/schemas/</w:t>
      </w:r>
      <w:r w:rsidRPr="00B3056F">
        <w:t>DatalinkReportingConfiguration</w:t>
      </w:r>
      <w:r w:rsidRPr="00B3056F">
        <w:rPr>
          <w:lang w:val="en-US"/>
        </w:rPr>
        <w:t>'</w:t>
      </w:r>
    </w:p>
    <w:p w14:paraId="03F400FE" w14:textId="77777777" w:rsidR="00AE5DB6" w:rsidRDefault="00AE5DB6" w:rsidP="00AE5DB6">
      <w:pPr>
        <w:pStyle w:val="PL"/>
        <w:rPr>
          <w:lang w:val="en-US"/>
        </w:rPr>
      </w:pPr>
      <w:r>
        <w:rPr>
          <w:lang w:val="en-US"/>
        </w:rPr>
        <w:t xml:space="preserve">        </w:t>
      </w:r>
      <w:r>
        <w:t>lossConnectivityCfg</w:t>
      </w:r>
      <w:r>
        <w:rPr>
          <w:lang w:val="en-US"/>
        </w:rPr>
        <w:t>:</w:t>
      </w:r>
    </w:p>
    <w:p w14:paraId="42D6C818" w14:textId="77777777" w:rsidR="00AE5DB6" w:rsidRDefault="00AE5DB6" w:rsidP="00AE5DB6">
      <w:pPr>
        <w:pStyle w:val="PL"/>
        <w:rPr>
          <w:lang w:val="en-US"/>
        </w:rPr>
      </w:pPr>
      <w:r>
        <w:rPr>
          <w:lang w:val="en-US"/>
        </w:rPr>
        <w:t xml:space="preserve">          $ref: '#/components/schemas/</w:t>
      </w:r>
      <w:r>
        <w:t>LossConnectivityCfg</w:t>
      </w:r>
      <w:r>
        <w:rPr>
          <w:lang w:val="en-US"/>
        </w:rPr>
        <w:t>'</w:t>
      </w:r>
    </w:p>
    <w:p w14:paraId="44C726EC" w14:textId="77777777" w:rsidR="00AE5DB6" w:rsidRDefault="00AE5DB6" w:rsidP="00AE5DB6">
      <w:pPr>
        <w:pStyle w:val="PL"/>
        <w:rPr>
          <w:lang w:val="en-US"/>
        </w:rPr>
      </w:pPr>
      <w:r>
        <w:rPr>
          <w:lang w:val="en-US"/>
        </w:rPr>
        <w:t xml:space="preserve">        </w:t>
      </w:r>
      <w:r>
        <w:rPr>
          <w:rFonts w:eastAsia="Malgun Gothic"/>
        </w:rPr>
        <w:t>maximumLatency</w:t>
      </w:r>
      <w:r>
        <w:rPr>
          <w:lang w:val="en-US"/>
        </w:rPr>
        <w:t>:</w:t>
      </w:r>
    </w:p>
    <w:p w14:paraId="272CFC49" w14:textId="77777777" w:rsidR="00AE5DB6" w:rsidRDefault="00AE5DB6" w:rsidP="00AE5DB6">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03D73A1D" w14:textId="77777777" w:rsidR="00AE5DB6" w:rsidRDefault="00AE5DB6" w:rsidP="00AE5DB6">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72DD29D9" w14:textId="77777777" w:rsidR="00AE5DB6" w:rsidRDefault="00AE5DB6" w:rsidP="00AE5DB6">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299B5654" w14:textId="77777777" w:rsidR="00AE5DB6" w:rsidRDefault="00AE5DB6" w:rsidP="00AE5DB6">
      <w:pPr>
        <w:pStyle w:val="PL"/>
        <w:rPr>
          <w:lang w:val="en-US"/>
        </w:rPr>
      </w:pPr>
      <w:r>
        <w:rPr>
          <w:lang w:val="en-US"/>
        </w:rPr>
        <w:t xml:space="preserve">        </w:t>
      </w:r>
      <w:r>
        <w:rPr>
          <w:lang w:eastAsia="zh-CN"/>
        </w:rPr>
        <w:t>suggestedPacketNumDl</w:t>
      </w:r>
      <w:r>
        <w:rPr>
          <w:lang w:val="en-US"/>
        </w:rPr>
        <w:t>:</w:t>
      </w:r>
    </w:p>
    <w:p w14:paraId="474BAEF4" w14:textId="77777777" w:rsidR="00AE5DB6" w:rsidRDefault="00AE5DB6" w:rsidP="00AE5DB6">
      <w:pPr>
        <w:pStyle w:val="PL"/>
        <w:rPr>
          <w:lang w:val="en-US"/>
        </w:rPr>
      </w:pPr>
      <w:r>
        <w:rPr>
          <w:lang w:val="en-US"/>
        </w:rPr>
        <w:t xml:space="preserve">          type: integer</w:t>
      </w:r>
    </w:p>
    <w:p w14:paraId="6368FE7F" w14:textId="77777777" w:rsidR="00AE5DB6" w:rsidRDefault="00AE5DB6" w:rsidP="00AE5DB6">
      <w:pPr>
        <w:pStyle w:val="PL"/>
        <w:rPr>
          <w:ins w:id="91" w:author="Ulrich Wiehe" w:date="2020-11-10T21:03:00Z"/>
          <w:lang w:eastAsia="zh-CN"/>
        </w:rPr>
      </w:pPr>
      <w:r>
        <w:rPr>
          <w:lang w:eastAsia="zh-CN"/>
        </w:rPr>
        <w:t xml:space="preserve">          minimum: 1</w:t>
      </w:r>
    </w:p>
    <w:p w14:paraId="4DF82FEB" w14:textId="77777777" w:rsidR="00AE5DB6" w:rsidRDefault="00AE5DB6" w:rsidP="00AE5DB6">
      <w:pPr>
        <w:pStyle w:val="PL"/>
        <w:rPr>
          <w:ins w:id="92" w:author="Ulrich Wiehe" w:date="2020-11-10T21:03:00Z"/>
          <w:lang w:eastAsia="zh-CN"/>
        </w:rPr>
      </w:pPr>
      <w:ins w:id="93" w:author="Ulrich Wiehe" w:date="2020-11-10T21:03:00Z">
        <w:r>
          <w:rPr>
            <w:lang w:eastAsia="zh-CN"/>
          </w:rPr>
          <w:t xml:space="preserve">        reachabilityForSmsCfg:</w:t>
        </w:r>
      </w:ins>
    </w:p>
    <w:p w14:paraId="3D83A9B2" w14:textId="6C6868A0" w:rsidR="00AE5DB6" w:rsidRPr="006A7EE2" w:rsidRDefault="00AE5DB6" w:rsidP="00AE5DB6">
      <w:pPr>
        <w:pStyle w:val="PL"/>
      </w:pPr>
      <w:ins w:id="94" w:author="Ulrich Wiehe" w:date="2020-11-10T21:03:00Z">
        <w:r>
          <w:rPr>
            <w:lang w:eastAsia="zh-CN"/>
          </w:rPr>
          <w:t xml:space="preserve">          $ref: '#</w:t>
        </w:r>
      </w:ins>
      <w:ins w:id="95" w:author="Ulrich Wiehe rev2" w:date="2020-11-18T09:16:00Z">
        <w:r w:rsidR="0012647E">
          <w:rPr>
            <w:lang w:eastAsia="zh-CN"/>
          </w:rPr>
          <w:t>/</w:t>
        </w:r>
      </w:ins>
      <w:ins w:id="96" w:author="Ulrich Wiehe" w:date="2020-11-10T21:03:00Z">
        <w:r>
          <w:rPr>
            <w:lang w:eastAsia="zh-CN"/>
          </w:rPr>
          <w:t>components/schemas/ReachabilityForSmsConfiguration'</w:t>
        </w:r>
      </w:ins>
    </w:p>
    <w:p w14:paraId="7F11F072" w14:textId="77777777" w:rsidR="00AE5DB6" w:rsidRPr="00B3056F" w:rsidRDefault="00AE5DB6" w:rsidP="00AE5DB6">
      <w:pPr>
        <w:pStyle w:val="PL"/>
        <w:rPr>
          <w:lang w:val="en-US"/>
        </w:rPr>
      </w:pPr>
    </w:p>
    <w:p w14:paraId="4BA508BB" w14:textId="77777777" w:rsidR="00AE5DB6" w:rsidRPr="00A54B9E" w:rsidRDefault="00AE5DB6" w:rsidP="00AE5DB6">
      <w:pPr>
        <w:pStyle w:val="PL"/>
        <w:rPr>
          <w:color w:val="0070C0"/>
          <w:lang w:val="en-US"/>
        </w:rPr>
      </w:pPr>
    </w:p>
    <w:p w14:paraId="154CC467" w14:textId="77777777" w:rsidR="00AE5DB6" w:rsidRPr="00A54B9E" w:rsidRDefault="00AE5DB6" w:rsidP="00AE5DB6">
      <w:pPr>
        <w:pStyle w:val="PL"/>
        <w:rPr>
          <w:color w:val="0070C0"/>
          <w:lang w:val="en-US"/>
        </w:rPr>
      </w:pPr>
      <w:r w:rsidRPr="00A54B9E">
        <w:rPr>
          <w:color w:val="0070C0"/>
          <w:lang w:val="en-US"/>
        </w:rPr>
        <w:t>*****************text not shown for clarity************</w:t>
      </w:r>
    </w:p>
    <w:p w14:paraId="3D176E6C" w14:textId="77777777" w:rsidR="00AE5DB6" w:rsidRPr="00A54B9E" w:rsidRDefault="00AE5DB6" w:rsidP="00AE5DB6">
      <w:pPr>
        <w:pStyle w:val="PL"/>
        <w:rPr>
          <w:color w:val="0070C0"/>
          <w:lang w:val="en-US"/>
        </w:rPr>
      </w:pPr>
    </w:p>
    <w:p w14:paraId="3CA57322" w14:textId="77777777" w:rsidR="00AE5DB6" w:rsidRPr="00B3056F" w:rsidRDefault="00AE5DB6" w:rsidP="00AE5DB6">
      <w:pPr>
        <w:pStyle w:val="PL"/>
        <w:rPr>
          <w:lang w:val="en-US"/>
        </w:rPr>
      </w:pPr>
    </w:p>
    <w:p w14:paraId="323EB957" w14:textId="77777777" w:rsidR="00AE5DB6" w:rsidRPr="00B3056F" w:rsidRDefault="00AE5DB6" w:rsidP="00AE5DB6">
      <w:pPr>
        <w:pStyle w:val="PL"/>
        <w:rPr>
          <w:lang w:val="en-US"/>
        </w:rPr>
      </w:pPr>
      <w:r w:rsidRPr="00B3056F">
        <w:rPr>
          <w:lang w:val="en-US"/>
        </w:rPr>
        <w:t># ENUMS:</w:t>
      </w:r>
    </w:p>
    <w:p w14:paraId="2B591E37" w14:textId="77777777" w:rsidR="00AE5DB6" w:rsidRPr="00B3056F" w:rsidRDefault="00AE5DB6" w:rsidP="00AE5DB6">
      <w:pPr>
        <w:pStyle w:val="PL"/>
        <w:rPr>
          <w:lang w:val="en-US"/>
        </w:rPr>
      </w:pPr>
    </w:p>
    <w:p w14:paraId="00101367" w14:textId="77777777" w:rsidR="00AE5DB6" w:rsidRDefault="00AE5DB6" w:rsidP="00AE5DB6">
      <w:pPr>
        <w:pStyle w:val="PL"/>
        <w:rPr>
          <w:ins w:id="97" w:author="Ulrich Wiehe" w:date="2020-11-10T21:03:00Z"/>
          <w:lang w:val="en-US"/>
        </w:rPr>
      </w:pPr>
      <w:ins w:id="98" w:author="Ulrich Wiehe" w:date="2020-11-10T21:03:00Z">
        <w:r>
          <w:rPr>
            <w:lang w:val="en-US"/>
          </w:rPr>
          <w:t xml:space="preserve">    ReachabilityForSmsConfiguration:</w:t>
        </w:r>
      </w:ins>
    </w:p>
    <w:p w14:paraId="03C50554" w14:textId="77777777" w:rsidR="00AE5DB6" w:rsidRPr="00B3056F" w:rsidRDefault="00AE5DB6" w:rsidP="00AE5DB6">
      <w:pPr>
        <w:pStyle w:val="PL"/>
        <w:rPr>
          <w:ins w:id="99" w:author="Ulrich Wiehe" w:date="2020-11-10T21:03:00Z"/>
          <w:lang w:val="en-US"/>
        </w:rPr>
      </w:pPr>
      <w:ins w:id="100" w:author="Ulrich Wiehe" w:date="2020-11-10T21:03:00Z">
        <w:r w:rsidRPr="00B3056F">
          <w:rPr>
            <w:lang w:val="en-US"/>
          </w:rPr>
          <w:t xml:space="preserve">      anyOf:</w:t>
        </w:r>
      </w:ins>
    </w:p>
    <w:p w14:paraId="386A1E20" w14:textId="77777777" w:rsidR="00AE5DB6" w:rsidRPr="00B3056F" w:rsidRDefault="00AE5DB6" w:rsidP="00AE5DB6">
      <w:pPr>
        <w:pStyle w:val="PL"/>
        <w:rPr>
          <w:ins w:id="101" w:author="Ulrich Wiehe" w:date="2020-11-10T21:03:00Z"/>
          <w:lang w:val="en-US"/>
        </w:rPr>
      </w:pPr>
      <w:ins w:id="102" w:author="Ulrich Wiehe" w:date="2020-11-10T21:03:00Z">
        <w:r w:rsidRPr="00B3056F">
          <w:rPr>
            <w:lang w:val="en-US"/>
          </w:rPr>
          <w:t xml:space="preserve">        - type: string</w:t>
        </w:r>
      </w:ins>
    </w:p>
    <w:p w14:paraId="5A129510" w14:textId="77777777" w:rsidR="00AE5DB6" w:rsidRPr="00B3056F" w:rsidRDefault="00AE5DB6" w:rsidP="00AE5DB6">
      <w:pPr>
        <w:pStyle w:val="PL"/>
        <w:rPr>
          <w:ins w:id="103" w:author="Ulrich Wiehe" w:date="2020-11-10T21:03:00Z"/>
          <w:lang w:val="en-US"/>
        </w:rPr>
      </w:pPr>
      <w:ins w:id="104" w:author="Ulrich Wiehe" w:date="2020-11-10T21:03:00Z">
        <w:r w:rsidRPr="00B3056F">
          <w:rPr>
            <w:lang w:val="en-US"/>
          </w:rPr>
          <w:t xml:space="preserve">          enum:</w:t>
        </w:r>
      </w:ins>
    </w:p>
    <w:p w14:paraId="15ED715D" w14:textId="77777777" w:rsidR="00AE5DB6" w:rsidRPr="00B3056F" w:rsidRDefault="00AE5DB6" w:rsidP="00AE5DB6">
      <w:pPr>
        <w:pStyle w:val="PL"/>
        <w:rPr>
          <w:ins w:id="105" w:author="Ulrich Wiehe" w:date="2020-11-10T21:03:00Z"/>
          <w:lang w:val="en-US"/>
        </w:rPr>
      </w:pPr>
      <w:ins w:id="106" w:author="Ulrich Wiehe" w:date="2020-11-10T21:03:00Z">
        <w:r w:rsidRPr="00B3056F">
          <w:rPr>
            <w:lang w:val="en-US"/>
          </w:rPr>
          <w:t xml:space="preserve">          - </w:t>
        </w:r>
        <w:r>
          <w:rPr>
            <w:lang w:val="en-US"/>
          </w:rPr>
          <w:t>REACHABILITY_FOR_SMS_OVER_NAS</w:t>
        </w:r>
      </w:ins>
    </w:p>
    <w:p w14:paraId="5122BB80" w14:textId="77777777" w:rsidR="00AE5DB6" w:rsidRPr="00B3056F" w:rsidRDefault="00AE5DB6" w:rsidP="00AE5DB6">
      <w:pPr>
        <w:pStyle w:val="PL"/>
        <w:rPr>
          <w:ins w:id="107" w:author="Ulrich Wiehe" w:date="2020-11-10T21:03:00Z"/>
          <w:lang w:val="en-US"/>
        </w:rPr>
      </w:pPr>
      <w:ins w:id="108" w:author="Ulrich Wiehe" w:date="2020-11-10T21:03:00Z">
        <w:r w:rsidRPr="00B3056F">
          <w:rPr>
            <w:lang w:val="en-US"/>
          </w:rPr>
          <w:t xml:space="preserve">          - </w:t>
        </w:r>
        <w:r>
          <w:rPr>
            <w:lang w:val="en-US"/>
          </w:rPr>
          <w:t>REACHABILITY_FOR_SMS_OVER_IP</w:t>
        </w:r>
      </w:ins>
    </w:p>
    <w:p w14:paraId="3C7FF89D" w14:textId="77777777" w:rsidR="00AE5DB6" w:rsidRPr="00B3056F" w:rsidRDefault="00AE5DB6" w:rsidP="00AE5DB6">
      <w:pPr>
        <w:pStyle w:val="PL"/>
        <w:rPr>
          <w:ins w:id="109" w:author="Ulrich Wiehe" w:date="2020-11-10T21:03:00Z"/>
          <w:lang w:val="en-US"/>
        </w:rPr>
      </w:pPr>
      <w:ins w:id="110" w:author="Ulrich Wiehe" w:date="2020-11-10T21:03:00Z">
        <w:r w:rsidRPr="00B3056F">
          <w:rPr>
            <w:lang w:val="en-US"/>
          </w:rPr>
          <w:t xml:space="preserve">        - type: string</w:t>
        </w:r>
      </w:ins>
    </w:p>
    <w:p w14:paraId="14717415" w14:textId="77777777" w:rsidR="00AE5DB6" w:rsidRPr="003753AB" w:rsidRDefault="00AE5DB6" w:rsidP="00AE5DB6">
      <w:pPr>
        <w:pStyle w:val="PL"/>
        <w:rPr>
          <w:ins w:id="111" w:author="Ulrich Wiehe" w:date="2020-11-10T21:03:00Z"/>
          <w:lang w:val="en-US"/>
        </w:rPr>
      </w:pPr>
    </w:p>
    <w:p w14:paraId="28FA6FBB" w14:textId="77777777" w:rsidR="00AE5DB6" w:rsidRPr="00B3056F" w:rsidRDefault="00AE5DB6" w:rsidP="00AE5DB6">
      <w:pPr>
        <w:pStyle w:val="PL"/>
        <w:rPr>
          <w:lang w:val="en-US"/>
        </w:rPr>
      </w:pPr>
    </w:p>
    <w:p w14:paraId="7FF82924" w14:textId="77777777" w:rsidR="00A54B9E" w:rsidRPr="00A54B9E" w:rsidRDefault="00A54B9E" w:rsidP="00A54B9E">
      <w:pPr>
        <w:pStyle w:val="PL"/>
        <w:rPr>
          <w:color w:val="0070C0"/>
          <w:lang w:val="en-US"/>
        </w:rPr>
      </w:pPr>
    </w:p>
    <w:p w14:paraId="6E4F4781" w14:textId="77777777" w:rsidR="00A54B9E" w:rsidRPr="00A54B9E" w:rsidRDefault="00A54B9E" w:rsidP="00A54B9E">
      <w:pPr>
        <w:pStyle w:val="PL"/>
        <w:rPr>
          <w:color w:val="0070C0"/>
          <w:lang w:val="en-US"/>
        </w:rPr>
      </w:pPr>
      <w:r w:rsidRPr="00A54B9E">
        <w:rPr>
          <w:color w:val="0070C0"/>
          <w:lang w:val="en-US"/>
        </w:rPr>
        <w:t>*****************text not shown for clarity************</w:t>
      </w:r>
    </w:p>
    <w:p w14:paraId="727722C3" w14:textId="1B8A86B6" w:rsidR="00A54B9E" w:rsidRDefault="00A54B9E" w:rsidP="00A54B9E">
      <w:pPr>
        <w:pStyle w:val="PL"/>
        <w:rPr>
          <w:color w:val="0070C0"/>
          <w:lang w:val="en-US"/>
        </w:rPr>
      </w:pPr>
    </w:p>
    <w:p w14:paraId="0B9DC252" w14:textId="3AD5D5A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5"/>
      <w:bookmarkEnd w:id="16"/>
      <w:bookmarkEnd w:id="17"/>
    </w:p>
    <w:sectPr w:rsidR="00A54B9E"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4C3D" w14:textId="77777777" w:rsidR="00A26DF3" w:rsidRDefault="00A26DF3">
      <w:r>
        <w:separator/>
      </w:r>
    </w:p>
  </w:endnote>
  <w:endnote w:type="continuationSeparator" w:id="0">
    <w:p w14:paraId="20C68CBA" w14:textId="77777777" w:rsidR="00A26DF3" w:rsidRDefault="00A2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7E102" w14:textId="77777777" w:rsidR="00794F74" w:rsidRDefault="00794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FD9CC" w14:textId="77777777" w:rsidR="00794F74" w:rsidRDefault="00794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16A2" w14:textId="77777777" w:rsidR="00794F74" w:rsidRDefault="00794F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A26DF3" w:rsidRDefault="00A26D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7027" w14:textId="77777777" w:rsidR="00A26DF3" w:rsidRDefault="00A26DF3">
      <w:r>
        <w:separator/>
      </w:r>
    </w:p>
  </w:footnote>
  <w:footnote w:type="continuationSeparator" w:id="0">
    <w:p w14:paraId="16F12738" w14:textId="77777777" w:rsidR="00A26DF3" w:rsidRDefault="00A2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E1A" w14:textId="77777777" w:rsidR="00A26DF3" w:rsidRDefault="00A26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51F37" w14:textId="77777777" w:rsidR="00794F74" w:rsidRDefault="00794F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91011" w14:textId="77777777" w:rsidR="00794F74" w:rsidRDefault="00794F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6678AD92" w:rsidR="00A26DF3" w:rsidRDefault="00A26D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F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A26DF3" w:rsidRDefault="00A26D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4FCF78B2" w:rsidR="00A26DF3" w:rsidRDefault="00A26D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F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A26DF3" w:rsidRDefault="00A26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E41"/>
    <w:rsid w:val="00062023"/>
    <w:rsid w:val="00064EEE"/>
    <w:rsid w:val="000655A6"/>
    <w:rsid w:val="0007473E"/>
    <w:rsid w:val="00075713"/>
    <w:rsid w:val="000770B9"/>
    <w:rsid w:val="00080512"/>
    <w:rsid w:val="00082D04"/>
    <w:rsid w:val="00092D1D"/>
    <w:rsid w:val="000933B2"/>
    <w:rsid w:val="000A2D8B"/>
    <w:rsid w:val="000A531D"/>
    <w:rsid w:val="000C1D7C"/>
    <w:rsid w:val="000C4602"/>
    <w:rsid w:val="000C47C3"/>
    <w:rsid w:val="000D1A95"/>
    <w:rsid w:val="000D3BE4"/>
    <w:rsid w:val="000D4183"/>
    <w:rsid w:val="000D58AB"/>
    <w:rsid w:val="000E0E2A"/>
    <w:rsid w:val="00100BBC"/>
    <w:rsid w:val="0012647E"/>
    <w:rsid w:val="0013163E"/>
    <w:rsid w:val="001330D7"/>
    <w:rsid w:val="00133525"/>
    <w:rsid w:val="001A1298"/>
    <w:rsid w:val="001A381D"/>
    <w:rsid w:val="001A4C42"/>
    <w:rsid w:val="001A7420"/>
    <w:rsid w:val="001B11C5"/>
    <w:rsid w:val="001B25FD"/>
    <w:rsid w:val="001B4D0F"/>
    <w:rsid w:val="001B6637"/>
    <w:rsid w:val="001C17B4"/>
    <w:rsid w:val="001C21C3"/>
    <w:rsid w:val="001D02C2"/>
    <w:rsid w:val="001D7B71"/>
    <w:rsid w:val="001F0C1D"/>
    <w:rsid w:val="001F1132"/>
    <w:rsid w:val="001F168B"/>
    <w:rsid w:val="001F203F"/>
    <w:rsid w:val="0021126A"/>
    <w:rsid w:val="00213CF4"/>
    <w:rsid w:val="0022775D"/>
    <w:rsid w:val="00231A5F"/>
    <w:rsid w:val="002347A2"/>
    <w:rsid w:val="002510B6"/>
    <w:rsid w:val="00264DA5"/>
    <w:rsid w:val="002675F0"/>
    <w:rsid w:val="00267C15"/>
    <w:rsid w:val="002732B5"/>
    <w:rsid w:val="0028148F"/>
    <w:rsid w:val="002867C4"/>
    <w:rsid w:val="00287833"/>
    <w:rsid w:val="00296A43"/>
    <w:rsid w:val="002B505D"/>
    <w:rsid w:val="002B6339"/>
    <w:rsid w:val="002B6388"/>
    <w:rsid w:val="002D15E1"/>
    <w:rsid w:val="002E00EE"/>
    <w:rsid w:val="002E488B"/>
    <w:rsid w:val="002F0AB7"/>
    <w:rsid w:val="0030133F"/>
    <w:rsid w:val="00307160"/>
    <w:rsid w:val="003172DC"/>
    <w:rsid w:val="003428B9"/>
    <w:rsid w:val="0034624B"/>
    <w:rsid w:val="0035462D"/>
    <w:rsid w:val="00364C79"/>
    <w:rsid w:val="003765B8"/>
    <w:rsid w:val="003830DE"/>
    <w:rsid w:val="00391F05"/>
    <w:rsid w:val="003B7097"/>
    <w:rsid w:val="003C3971"/>
    <w:rsid w:val="003E1097"/>
    <w:rsid w:val="003F3CF6"/>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C3152"/>
    <w:rsid w:val="004D1273"/>
    <w:rsid w:val="004D3578"/>
    <w:rsid w:val="004D7472"/>
    <w:rsid w:val="004E213A"/>
    <w:rsid w:val="004E352B"/>
    <w:rsid w:val="004E64FC"/>
    <w:rsid w:val="004F0988"/>
    <w:rsid w:val="004F3340"/>
    <w:rsid w:val="004F5CE5"/>
    <w:rsid w:val="004F61BB"/>
    <w:rsid w:val="0051578C"/>
    <w:rsid w:val="00531782"/>
    <w:rsid w:val="00531BCB"/>
    <w:rsid w:val="005332DE"/>
    <w:rsid w:val="0053388B"/>
    <w:rsid w:val="00535201"/>
    <w:rsid w:val="00535773"/>
    <w:rsid w:val="00543E6C"/>
    <w:rsid w:val="005627AB"/>
    <w:rsid w:val="00565087"/>
    <w:rsid w:val="005752A6"/>
    <w:rsid w:val="005757EE"/>
    <w:rsid w:val="00597B11"/>
    <w:rsid w:val="005B5820"/>
    <w:rsid w:val="005C2EE4"/>
    <w:rsid w:val="005C75E1"/>
    <w:rsid w:val="005D2E01"/>
    <w:rsid w:val="005D7526"/>
    <w:rsid w:val="005E4BB2"/>
    <w:rsid w:val="005E515E"/>
    <w:rsid w:val="005E5768"/>
    <w:rsid w:val="00602AEA"/>
    <w:rsid w:val="006142EB"/>
    <w:rsid w:val="00614FDF"/>
    <w:rsid w:val="00625AC6"/>
    <w:rsid w:val="00633C9B"/>
    <w:rsid w:val="0063543D"/>
    <w:rsid w:val="006454EA"/>
    <w:rsid w:val="00647114"/>
    <w:rsid w:val="00652F66"/>
    <w:rsid w:val="00655B6E"/>
    <w:rsid w:val="00666280"/>
    <w:rsid w:val="00677407"/>
    <w:rsid w:val="00680446"/>
    <w:rsid w:val="00683FF1"/>
    <w:rsid w:val="006A1FAE"/>
    <w:rsid w:val="006A323F"/>
    <w:rsid w:val="006A40AE"/>
    <w:rsid w:val="006B30D0"/>
    <w:rsid w:val="006B3469"/>
    <w:rsid w:val="006C3D95"/>
    <w:rsid w:val="006C7851"/>
    <w:rsid w:val="006D0D26"/>
    <w:rsid w:val="006E5C86"/>
    <w:rsid w:val="006F591E"/>
    <w:rsid w:val="006F5FFF"/>
    <w:rsid w:val="006F70AC"/>
    <w:rsid w:val="00701116"/>
    <w:rsid w:val="00701DFA"/>
    <w:rsid w:val="007122F3"/>
    <w:rsid w:val="00712473"/>
    <w:rsid w:val="00713C44"/>
    <w:rsid w:val="00721827"/>
    <w:rsid w:val="00722E28"/>
    <w:rsid w:val="00734A5B"/>
    <w:rsid w:val="0074026F"/>
    <w:rsid w:val="007429F6"/>
    <w:rsid w:val="00744E76"/>
    <w:rsid w:val="00751376"/>
    <w:rsid w:val="00762919"/>
    <w:rsid w:val="00762F53"/>
    <w:rsid w:val="00765068"/>
    <w:rsid w:val="00765786"/>
    <w:rsid w:val="00773A8F"/>
    <w:rsid w:val="00774DA4"/>
    <w:rsid w:val="00781F0F"/>
    <w:rsid w:val="00792346"/>
    <w:rsid w:val="0079385C"/>
    <w:rsid w:val="00793DD8"/>
    <w:rsid w:val="00794F74"/>
    <w:rsid w:val="007965C2"/>
    <w:rsid w:val="007A211B"/>
    <w:rsid w:val="007A5592"/>
    <w:rsid w:val="007B317E"/>
    <w:rsid w:val="007B390E"/>
    <w:rsid w:val="007B600E"/>
    <w:rsid w:val="007B7452"/>
    <w:rsid w:val="007B7649"/>
    <w:rsid w:val="007D6C81"/>
    <w:rsid w:val="007E041B"/>
    <w:rsid w:val="007F0F4A"/>
    <w:rsid w:val="007F6880"/>
    <w:rsid w:val="008028A4"/>
    <w:rsid w:val="00830747"/>
    <w:rsid w:val="0083112F"/>
    <w:rsid w:val="00834810"/>
    <w:rsid w:val="00842D87"/>
    <w:rsid w:val="008570A5"/>
    <w:rsid w:val="008768CA"/>
    <w:rsid w:val="008B19AB"/>
    <w:rsid w:val="008B692A"/>
    <w:rsid w:val="008C0205"/>
    <w:rsid w:val="008C384C"/>
    <w:rsid w:val="008D1232"/>
    <w:rsid w:val="008D6173"/>
    <w:rsid w:val="008E3FD3"/>
    <w:rsid w:val="008F04D2"/>
    <w:rsid w:val="00901577"/>
    <w:rsid w:val="0090271F"/>
    <w:rsid w:val="00902E23"/>
    <w:rsid w:val="009114D7"/>
    <w:rsid w:val="0091348E"/>
    <w:rsid w:val="00914A69"/>
    <w:rsid w:val="00917CCB"/>
    <w:rsid w:val="00922369"/>
    <w:rsid w:val="00922C12"/>
    <w:rsid w:val="00926346"/>
    <w:rsid w:val="00933301"/>
    <w:rsid w:val="00936A63"/>
    <w:rsid w:val="0093782E"/>
    <w:rsid w:val="0094196F"/>
    <w:rsid w:val="00942EC2"/>
    <w:rsid w:val="009655F6"/>
    <w:rsid w:val="009728E2"/>
    <w:rsid w:val="009B0C15"/>
    <w:rsid w:val="009B66DB"/>
    <w:rsid w:val="009E37DB"/>
    <w:rsid w:val="009E79F6"/>
    <w:rsid w:val="009F37B7"/>
    <w:rsid w:val="00A10F02"/>
    <w:rsid w:val="00A164B4"/>
    <w:rsid w:val="00A26956"/>
    <w:rsid w:val="00A26DF3"/>
    <w:rsid w:val="00A27486"/>
    <w:rsid w:val="00A3170A"/>
    <w:rsid w:val="00A32B20"/>
    <w:rsid w:val="00A35A1D"/>
    <w:rsid w:val="00A35ADC"/>
    <w:rsid w:val="00A418B3"/>
    <w:rsid w:val="00A5001B"/>
    <w:rsid w:val="00A50D1A"/>
    <w:rsid w:val="00A51550"/>
    <w:rsid w:val="00A53724"/>
    <w:rsid w:val="00A54B9E"/>
    <w:rsid w:val="00A56066"/>
    <w:rsid w:val="00A57E20"/>
    <w:rsid w:val="00A72902"/>
    <w:rsid w:val="00A73129"/>
    <w:rsid w:val="00A76C12"/>
    <w:rsid w:val="00A81454"/>
    <w:rsid w:val="00A82346"/>
    <w:rsid w:val="00A873B7"/>
    <w:rsid w:val="00A92BA1"/>
    <w:rsid w:val="00AA5A7B"/>
    <w:rsid w:val="00AB5EE0"/>
    <w:rsid w:val="00AC1E2D"/>
    <w:rsid w:val="00AC43E7"/>
    <w:rsid w:val="00AC6BC6"/>
    <w:rsid w:val="00AC746E"/>
    <w:rsid w:val="00AE1CD7"/>
    <w:rsid w:val="00AE2723"/>
    <w:rsid w:val="00AE5DB6"/>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2E47"/>
    <w:rsid w:val="00C074DD"/>
    <w:rsid w:val="00C07D15"/>
    <w:rsid w:val="00C1496A"/>
    <w:rsid w:val="00C30A11"/>
    <w:rsid w:val="00C33079"/>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D6350"/>
    <w:rsid w:val="00CE111E"/>
    <w:rsid w:val="00D17B4B"/>
    <w:rsid w:val="00D20CE2"/>
    <w:rsid w:val="00D510CA"/>
    <w:rsid w:val="00D552F7"/>
    <w:rsid w:val="00D57972"/>
    <w:rsid w:val="00D604C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07CA8"/>
    <w:rsid w:val="00E1631C"/>
    <w:rsid w:val="00E16509"/>
    <w:rsid w:val="00E310AA"/>
    <w:rsid w:val="00E3557B"/>
    <w:rsid w:val="00E35A13"/>
    <w:rsid w:val="00E44582"/>
    <w:rsid w:val="00E456BC"/>
    <w:rsid w:val="00E471DC"/>
    <w:rsid w:val="00E744CF"/>
    <w:rsid w:val="00E77645"/>
    <w:rsid w:val="00E825AD"/>
    <w:rsid w:val="00E85B64"/>
    <w:rsid w:val="00E93ABF"/>
    <w:rsid w:val="00E94FF1"/>
    <w:rsid w:val="00EA15B0"/>
    <w:rsid w:val="00EA2CC8"/>
    <w:rsid w:val="00EA407A"/>
    <w:rsid w:val="00EA4D0B"/>
    <w:rsid w:val="00EA5EA7"/>
    <w:rsid w:val="00EC4A25"/>
    <w:rsid w:val="00EE3B30"/>
    <w:rsid w:val="00EE6C77"/>
    <w:rsid w:val="00EF337A"/>
    <w:rsid w:val="00EF45DA"/>
    <w:rsid w:val="00EF7A4F"/>
    <w:rsid w:val="00F025A2"/>
    <w:rsid w:val="00F04712"/>
    <w:rsid w:val="00F0760C"/>
    <w:rsid w:val="00F13360"/>
    <w:rsid w:val="00F22EC7"/>
    <w:rsid w:val="00F2377C"/>
    <w:rsid w:val="00F325C8"/>
    <w:rsid w:val="00F3411F"/>
    <w:rsid w:val="00F47E9F"/>
    <w:rsid w:val="00F650CF"/>
    <w:rsid w:val="00F653B8"/>
    <w:rsid w:val="00F66BFF"/>
    <w:rsid w:val="00F80AE6"/>
    <w:rsid w:val="00F9008D"/>
    <w:rsid w:val="00F94A47"/>
    <w:rsid w:val="00FA1266"/>
    <w:rsid w:val="00FA6098"/>
    <w:rsid w:val="00FC1192"/>
    <w:rsid w:val="00FC39F9"/>
    <w:rsid w:val="00FC471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A54B9E"/>
    <w:rPr>
      <w:rFonts w:ascii="Arial" w:hAnsi="Arial"/>
      <w:b/>
      <w:noProof/>
      <w:sz w:val="18"/>
      <w:lang w:val="en-GB" w:eastAsia="ja-JP"/>
    </w:rPr>
  </w:style>
  <w:style w:type="character" w:customStyle="1" w:styleId="FooterChar">
    <w:name w:val="Footer Char"/>
    <w:basedOn w:val="DefaultParagraphFont"/>
    <w:link w:val="Footer"/>
    <w:rsid w:val="00A54B9E"/>
    <w:rPr>
      <w:rFonts w:ascii="Arial" w:hAnsi="Arial"/>
      <w:b/>
      <w:i/>
      <w:noProof/>
      <w:sz w:val="18"/>
      <w:lang w:val="en-GB" w:eastAsia="ja-JP"/>
    </w:rPr>
  </w:style>
  <w:style w:type="paragraph" w:customStyle="1" w:styleId="CRCoverPage">
    <w:name w:val="CR Cover Page"/>
    <w:link w:val="CRCoverPageZchn"/>
    <w:rsid w:val="00A54B9E"/>
    <w:pPr>
      <w:spacing w:after="120"/>
    </w:pPr>
    <w:rPr>
      <w:rFonts w:ascii="Arial" w:eastAsia="SimSun" w:hAnsi="Arial"/>
      <w:lang w:val="en-US" w:eastAsia="en-US"/>
    </w:rPr>
  </w:style>
  <w:style w:type="character" w:customStyle="1" w:styleId="CRCoverPageZchn">
    <w:name w:val="CR Cover Page Zchn"/>
    <w:link w:val="CRCoverPage"/>
    <w:rsid w:val="00A54B9E"/>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E7FC1-6423-4BEE-A008-E372D2C20B3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57416FC-0EE0-4AC6-90EF-DE75361DC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AA310-7E17-4B4A-9449-A4CD98E12C14}">
  <ds:schemaRefs>
    <ds:schemaRef ds:uri="Microsoft.SharePoint.Taxonomy.ContentTypeSync"/>
  </ds:schemaRefs>
</ds:datastoreItem>
</file>

<file path=customXml/itemProps4.xml><?xml version="1.0" encoding="utf-8"?>
<ds:datastoreItem xmlns:ds="http://schemas.openxmlformats.org/officeDocument/2006/customXml" ds:itemID="{CFE42868-AD7B-476E-8C55-5D477FF268D2}">
  <ds:schemaRefs>
    <ds:schemaRef ds:uri="http://schemas.microsoft.com/sharepoint/events"/>
  </ds:schemaRefs>
</ds:datastoreItem>
</file>

<file path=customXml/itemProps5.xml><?xml version="1.0" encoding="utf-8"?>
<ds:datastoreItem xmlns:ds="http://schemas.openxmlformats.org/officeDocument/2006/customXml" ds:itemID="{B175A275-95EF-4668-AD31-FB3B7B7D93A4}">
  <ds:schemaRefs>
    <ds:schemaRef ds:uri="http://schemas.microsoft.com/sharepoint/v3/contenttype/forms"/>
  </ds:schemaRefs>
</ds:datastoreItem>
</file>

<file path=customXml/itemProps6.xml><?xml version="1.0" encoding="utf-8"?>
<ds:datastoreItem xmlns:ds="http://schemas.openxmlformats.org/officeDocument/2006/customXml" ds:itemID="{1F747E2E-BE76-48F5-8B6C-8D78000F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1175</Words>
  <Characters>8822</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2020-11-18T08:15:00Z</dcterms:created>
  <dcterms:modified xsi:type="dcterms:W3CDTF">2020-11-18T13:40:00Z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